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4E0" w:rsidRPr="00426EFB" w:rsidRDefault="004934E0" w:rsidP="004934E0">
      <w:pPr>
        <w:keepNext/>
        <w:tabs>
          <w:tab w:val="right" w:pos="9638"/>
        </w:tabs>
        <w:rPr>
          <w:rFonts w:ascii="Arial" w:eastAsiaTheme="minorEastAsia" w:hAnsi="Arial" w:cs="Arial" w:hint="eastAsia"/>
          <w:b/>
          <w:bCs/>
          <w:sz w:val="24"/>
          <w:szCs w:val="24"/>
          <w:lang w:eastAsia="zh-CN"/>
          <w:rPrChange w:id="0" w:author="w00322014" w:date="2016-04-05T16:06:00Z">
            <w:rPr>
              <w:rFonts w:ascii="Arial" w:hAnsi="Arial" w:cs="Arial"/>
              <w:b/>
              <w:bCs/>
              <w:sz w:val="24"/>
              <w:szCs w:val="24"/>
              <w:lang w:eastAsia="ko-KR"/>
            </w:rPr>
          </w:rPrChange>
        </w:rPr>
      </w:pPr>
      <w:r w:rsidRPr="00F76B76">
        <w:rPr>
          <w:rFonts w:ascii="Arial" w:hAnsi="Arial" w:cs="Arial"/>
          <w:b/>
          <w:bCs/>
          <w:sz w:val="24"/>
          <w:szCs w:val="24"/>
        </w:rPr>
        <w:t>SA WG2 Meeting #1</w:t>
      </w:r>
      <w:r>
        <w:rPr>
          <w:rFonts w:ascii="Arial" w:hAnsi="Arial" w:cs="Arial"/>
          <w:b/>
          <w:bCs/>
          <w:sz w:val="24"/>
          <w:szCs w:val="24"/>
        </w:rPr>
        <w:t>1</w:t>
      </w:r>
      <w:r w:rsidR="00CB457F">
        <w:rPr>
          <w:rFonts w:ascii="Arial" w:hAnsi="Arial" w:cs="Arial"/>
          <w:b/>
          <w:bCs/>
          <w:sz w:val="24"/>
          <w:szCs w:val="24"/>
        </w:rPr>
        <w:t>4</w:t>
      </w:r>
      <w:r w:rsidRPr="00F76B76">
        <w:rPr>
          <w:rFonts w:ascii="Arial" w:hAnsi="Arial" w:cs="Arial"/>
          <w:b/>
          <w:bCs/>
          <w:sz w:val="24"/>
          <w:szCs w:val="24"/>
        </w:rPr>
        <w:tab/>
        <w:t>S2-</w:t>
      </w:r>
      <w:r w:rsidR="00426EFB">
        <w:rPr>
          <w:rFonts w:ascii="Arial" w:hAnsi="Arial" w:cs="Arial"/>
          <w:b/>
          <w:bCs/>
          <w:sz w:val="24"/>
          <w:szCs w:val="24"/>
        </w:rPr>
        <w:t>16</w:t>
      </w:r>
      <w:r w:rsidR="00426EFB">
        <w:rPr>
          <w:rFonts w:ascii="Arial" w:eastAsiaTheme="minorEastAsia" w:hAnsi="Arial" w:cs="Arial" w:hint="eastAsia"/>
          <w:b/>
          <w:bCs/>
          <w:sz w:val="24"/>
          <w:szCs w:val="24"/>
          <w:lang w:eastAsia="zh-CN"/>
        </w:rPr>
        <w:t>1709</w:t>
      </w:r>
    </w:p>
    <w:p w:rsidR="004934E0" w:rsidRPr="00F76B76" w:rsidRDefault="00E37B9D" w:rsidP="004934E0">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w:t>
      </w:r>
      <w:r w:rsidR="004934E0">
        <w:rPr>
          <w:rFonts w:ascii="Arial" w:hAnsi="Arial" w:cs="Arial"/>
          <w:b/>
          <w:bCs/>
          <w:sz w:val="24"/>
          <w:szCs w:val="24"/>
        </w:rPr>
        <w:t xml:space="preserve"> - </w:t>
      </w:r>
      <w:r>
        <w:rPr>
          <w:rFonts w:ascii="Arial" w:hAnsi="Arial" w:cs="Arial"/>
          <w:b/>
          <w:bCs/>
          <w:sz w:val="24"/>
          <w:szCs w:val="24"/>
        </w:rPr>
        <w:t>15</w:t>
      </w:r>
      <w:r w:rsidR="004934E0">
        <w:rPr>
          <w:rFonts w:ascii="Arial" w:hAnsi="Arial" w:cs="Arial"/>
          <w:b/>
          <w:bCs/>
          <w:sz w:val="24"/>
          <w:szCs w:val="24"/>
        </w:rPr>
        <w:t xml:space="preserve"> </w:t>
      </w:r>
      <w:r>
        <w:rPr>
          <w:rFonts w:ascii="Arial" w:hAnsi="Arial" w:cs="Arial"/>
          <w:b/>
          <w:bCs/>
          <w:sz w:val="24"/>
          <w:szCs w:val="24"/>
        </w:rPr>
        <w:t>April</w:t>
      </w:r>
      <w:r w:rsidR="004934E0">
        <w:rPr>
          <w:rFonts w:ascii="Arial" w:hAnsi="Arial" w:cs="Arial"/>
          <w:b/>
          <w:bCs/>
          <w:sz w:val="24"/>
          <w:szCs w:val="24"/>
        </w:rPr>
        <w:t xml:space="preserve"> 2016, </w:t>
      </w:r>
      <w:r>
        <w:rPr>
          <w:rFonts w:ascii="Arial" w:hAnsi="Arial" w:cs="Arial"/>
          <w:b/>
          <w:bCs/>
          <w:sz w:val="24"/>
          <w:szCs w:val="24"/>
        </w:rPr>
        <w:t>Sophia-</w:t>
      </w:r>
      <w:proofErr w:type="spellStart"/>
      <w:r>
        <w:rPr>
          <w:rFonts w:ascii="Arial" w:hAnsi="Arial" w:cs="Arial"/>
          <w:b/>
          <w:bCs/>
          <w:sz w:val="24"/>
          <w:szCs w:val="24"/>
        </w:rPr>
        <w:t>Antipoli</w:t>
      </w:r>
      <w:r w:rsidRPr="00E37B9D">
        <w:rPr>
          <w:rFonts w:ascii="Arial" w:hAnsi="Arial" w:cs="Arial"/>
          <w:b/>
          <w:bCs/>
          <w:sz w:val="24"/>
          <w:szCs w:val="24"/>
        </w:rPr>
        <w:t>s</w:t>
      </w:r>
      <w:proofErr w:type="spellEnd"/>
      <w:r>
        <w:rPr>
          <w:rFonts w:ascii="Arial" w:hAnsi="Arial" w:cs="Arial"/>
          <w:b/>
          <w:bCs/>
          <w:sz w:val="24"/>
          <w:szCs w:val="24"/>
        </w:rPr>
        <w:t>, France</w:t>
      </w:r>
      <w:r w:rsidR="004934E0" w:rsidRPr="00F76B76">
        <w:rPr>
          <w:rFonts w:ascii="Arial" w:hAnsi="Arial" w:cs="Arial"/>
          <w:b/>
          <w:bCs/>
        </w:rPr>
        <w:tab/>
      </w:r>
    </w:p>
    <w:p w:rsidR="00440983" w:rsidRPr="00657FB7" w:rsidRDefault="00440983">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CB457F">
        <w:rPr>
          <w:rFonts w:ascii="Arial" w:hAnsi="Arial" w:cs="Arial"/>
          <w:b/>
        </w:rPr>
        <w:t>Huawei</w:t>
      </w:r>
      <w:r w:rsidR="00657FB7">
        <w:rPr>
          <w:rFonts w:ascii="Arial" w:eastAsiaTheme="minorEastAsia" w:hAnsi="Arial" w:cs="Arial" w:hint="eastAsia"/>
          <w:b/>
          <w:lang w:eastAsia="zh-CN"/>
        </w:rPr>
        <w:t xml:space="preserve">, </w:t>
      </w:r>
      <w:proofErr w:type="spellStart"/>
      <w:r w:rsidR="00657FB7">
        <w:rPr>
          <w:rFonts w:ascii="Arial" w:eastAsiaTheme="minorEastAsia" w:hAnsi="Arial" w:cs="Arial" w:hint="eastAsia"/>
          <w:b/>
          <w:lang w:eastAsia="zh-CN"/>
        </w:rPr>
        <w:t>Hisilicon</w:t>
      </w:r>
      <w:proofErr w:type="spellEnd"/>
    </w:p>
    <w:p w:rsidR="00CB457F" w:rsidRPr="0043698D" w:rsidRDefault="00440983" w:rsidP="00CB457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43698D">
        <w:rPr>
          <w:rFonts w:ascii="Arial" w:eastAsiaTheme="minorEastAsia" w:hAnsi="Arial" w:cs="Arial" w:hint="eastAsia"/>
          <w:b/>
          <w:lang w:eastAsia="zh-CN"/>
        </w:rPr>
        <w:t>Discussion and Conclusion</w:t>
      </w:r>
      <w:r w:rsidR="003909D1" w:rsidRPr="003909D1">
        <w:rPr>
          <w:rFonts w:ascii="Arial" w:eastAsiaTheme="minorEastAsia" w:hAnsi="Arial" w:cs="Arial" w:hint="eastAsia"/>
          <w:b/>
          <w:lang w:eastAsia="zh-CN"/>
        </w:rPr>
        <w:t xml:space="preserve"> </w:t>
      </w:r>
      <w:r w:rsidR="003909D1">
        <w:rPr>
          <w:rFonts w:ascii="Arial" w:eastAsiaTheme="minorEastAsia" w:hAnsi="Arial" w:cs="Arial" w:hint="eastAsia"/>
          <w:b/>
          <w:lang w:eastAsia="zh-CN"/>
        </w:rPr>
        <w:t>for Key Issue 1</w:t>
      </w:r>
    </w:p>
    <w:p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6A1374">
        <w:rPr>
          <w:rFonts w:ascii="Arial" w:eastAsiaTheme="minorEastAsia" w:hAnsi="Arial" w:cs="Arial" w:hint="eastAsia"/>
          <w:b/>
          <w:lang w:eastAsia="zh-CN"/>
        </w:rPr>
        <w:t xml:space="preserve">Discussion and </w:t>
      </w:r>
      <w:r w:rsidR="007930ED">
        <w:rPr>
          <w:rFonts w:ascii="Arial" w:hAnsi="Arial" w:cs="Arial" w:hint="eastAsia"/>
          <w:b/>
          <w:lang w:eastAsia="ko-KR"/>
        </w:rPr>
        <w:t>Approval</w:t>
      </w:r>
    </w:p>
    <w:p w:rsidR="00440983" w:rsidRPr="006A1374" w:rsidRDefault="00440983">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6A1374">
        <w:rPr>
          <w:rFonts w:ascii="Arial" w:eastAsiaTheme="minorEastAsia" w:hAnsi="Arial" w:cs="Arial" w:hint="eastAsia"/>
          <w:b/>
          <w:lang w:eastAsia="zh-CN"/>
        </w:rPr>
        <w:t>6.7</w:t>
      </w:r>
    </w:p>
    <w:p w:rsidR="00440983" w:rsidRDefault="00440983">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4A378B">
        <w:rPr>
          <w:rFonts w:ascii="Arial" w:hAnsi="Arial" w:cs="Arial" w:hint="eastAsia"/>
          <w:b/>
          <w:lang w:eastAsia="ko-KR"/>
        </w:rPr>
        <w:t>FS_</w:t>
      </w:r>
      <w:r w:rsidR="007930ED">
        <w:rPr>
          <w:rFonts w:ascii="Arial" w:hAnsi="Arial" w:cs="Arial" w:hint="eastAsia"/>
          <w:b/>
          <w:lang w:eastAsia="ko-KR"/>
        </w:rPr>
        <w:t>NexGen</w:t>
      </w:r>
      <w:proofErr w:type="spellEnd"/>
      <w:r w:rsidR="007930ED">
        <w:rPr>
          <w:rFonts w:ascii="Arial" w:hAnsi="Arial" w:cs="Arial" w:hint="eastAsia"/>
          <w:b/>
          <w:lang w:eastAsia="ko-KR"/>
        </w:rPr>
        <w:t xml:space="preserve"> / 14</w:t>
      </w:r>
    </w:p>
    <w:p w:rsidR="006B37B2" w:rsidRPr="007C26B9" w:rsidRDefault="006B37B2" w:rsidP="006B37B2">
      <w:pPr>
        <w:rPr>
          <w:rFonts w:ascii="Arial" w:eastAsiaTheme="minorEastAsia" w:hAnsi="Arial" w:cs="Arial"/>
          <w:lang w:eastAsia="zh-CN"/>
        </w:rPr>
      </w:pPr>
      <w:r w:rsidRPr="00127CF1">
        <w:rPr>
          <w:rFonts w:ascii="Arial" w:hAnsi="Arial" w:cs="Arial"/>
          <w:i/>
        </w:rPr>
        <w:t>Abstract of the contribution: This contribution</w:t>
      </w:r>
      <w:r w:rsidR="0043698D">
        <w:rPr>
          <w:rFonts w:ascii="Arial" w:eastAsiaTheme="minorEastAsia" w:hAnsi="Arial" w:cs="Arial" w:hint="eastAsia"/>
          <w:i/>
          <w:lang w:eastAsia="zh-CN"/>
        </w:rPr>
        <w:t xml:space="preserve"> discusses the use of Usage Type and DCN type, and proposes a conclusion for </w:t>
      </w:r>
      <w:proofErr w:type="spellStart"/>
      <w:r w:rsidR="0043698D">
        <w:rPr>
          <w:rFonts w:ascii="Arial" w:eastAsiaTheme="minorEastAsia" w:hAnsi="Arial" w:cs="Arial" w:hint="eastAsia"/>
          <w:i/>
          <w:lang w:eastAsia="zh-CN"/>
        </w:rPr>
        <w:t>eDecor</w:t>
      </w:r>
      <w:proofErr w:type="spellEnd"/>
      <w:r w:rsidR="0043698D">
        <w:rPr>
          <w:rFonts w:ascii="Arial" w:eastAsiaTheme="minorEastAsia" w:hAnsi="Arial" w:cs="Arial" w:hint="eastAsia"/>
          <w:i/>
          <w:lang w:eastAsia="zh-CN"/>
        </w:rPr>
        <w:t xml:space="preserve"> Key Issue 1.</w:t>
      </w:r>
    </w:p>
    <w:p w:rsidR="00D84780" w:rsidRDefault="0043698D" w:rsidP="00D84780">
      <w:pPr>
        <w:keepNext/>
        <w:keepLines/>
        <w:pBdr>
          <w:top w:val="single" w:sz="12" w:space="3" w:color="auto"/>
        </w:pBdr>
        <w:spacing w:before="240"/>
        <w:ind w:left="1134" w:hanging="1134"/>
        <w:outlineLvl w:val="0"/>
        <w:rPr>
          <w:rFonts w:ascii="Arial" w:eastAsiaTheme="minorEastAsia" w:hAnsi="Arial"/>
          <w:color w:val="auto"/>
          <w:sz w:val="36"/>
          <w:lang w:eastAsia="zh-CN"/>
        </w:rPr>
      </w:pPr>
      <w:r>
        <w:rPr>
          <w:rFonts w:ascii="Arial" w:eastAsiaTheme="minorEastAsia" w:hAnsi="Arial" w:hint="eastAsia"/>
          <w:color w:val="auto"/>
          <w:sz w:val="36"/>
          <w:lang w:eastAsia="zh-CN"/>
        </w:rPr>
        <w:t>1</w:t>
      </w:r>
      <w:r w:rsidR="004964F1">
        <w:rPr>
          <w:rFonts w:ascii="Arial" w:eastAsiaTheme="minorEastAsia" w:hAnsi="Arial" w:hint="eastAsia"/>
          <w:color w:val="auto"/>
          <w:sz w:val="36"/>
          <w:lang w:eastAsia="zh-CN"/>
        </w:rPr>
        <w:t xml:space="preserve">. </w:t>
      </w:r>
      <w:r w:rsidR="006A1374">
        <w:rPr>
          <w:rFonts w:ascii="Arial" w:eastAsiaTheme="minorEastAsia" w:hAnsi="Arial"/>
          <w:color w:val="auto"/>
          <w:sz w:val="36"/>
          <w:lang w:eastAsia="zh-CN"/>
        </w:rPr>
        <w:t>Discussion</w:t>
      </w:r>
    </w:p>
    <w:p w:rsidR="00CA2D76" w:rsidRDefault="00CA2D76" w:rsidP="00CA2D76">
      <w:pPr>
        <w:rPr>
          <w:rFonts w:eastAsia="宋体"/>
          <w:lang w:val="en-US" w:eastAsia="zh-CN"/>
        </w:rPr>
      </w:pPr>
      <w:r>
        <w:rPr>
          <w:rFonts w:eastAsiaTheme="minorEastAsia" w:hint="eastAsia"/>
          <w:lang w:eastAsia="zh-CN"/>
        </w:rPr>
        <w:t xml:space="preserve">So far, </w:t>
      </w:r>
      <w:proofErr w:type="gramStart"/>
      <w:r>
        <w:rPr>
          <w:rFonts w:eastAsiaTheme="minorEastAsia" w:hint="eastAsia"/>
          <w:lang w:eastAsia="zh-CN"/>
        </w:rPr>
        <w:t>two candidate</w:t>
      </w:r>
      <w:proofErr w:type="gramEnd"/>
      <w:r>
        <w:rPr>
          <w:rFonts w:eastAsiaTheme="minorEastAsia" w:hint="eastAsia"/>
          <w:lang w:eastAsia="zh-CN"/>
        </w:rPr>
        <w:t xml:space="preserve"> assistant information are to be considered for assisting the dedicated CN selection. One is the Usage Type, and the other is the DCN Type. </w:t>
      </w:r>
      <w:r>
        <w:rPr>
          <w:rFonts w:eastAsia="宋体" w:hint="eastAsia"/>
          <w:lang w:val="en-US" w:eastAsia="zh-CN"/>
        </w:rPr>
        <w:t>As the Usage Type reflects the usage char</w:t>
      </w:r>
      <w:r>
        <w:rPr>
          <w:rFonts w:eastAsia="宋体"/>
          <w:lang w:val="en-US" w:eastAsia="zh-CN"/>
        </w:rPr>
        <w:t xml:space="preserve">acteristics </w:t>
      </w:r>
      <w:r>
        <w:rPr>
          <w:rFonts w:eastAsia="宋体" w:hint="eastAsia"/>
          <w:lang w:val="en-US" w:eastAsia="zh-CN"/>
        </w:rPr>
        <w:t xml:space="preserve">of UE </w:t>
      </w:r>
      <w:r>
        <w:rPr>
          <w:rFonts w:eastAsia="宋体"/>
          <w:lang w:val="en-US" w:eastAsia="zh-CN"/>
        </w:rPr>
        <w:t xml:space="preserve">and stored in the HSS, we think it should not be changed per PLMN. But for the DCN type, it always </w:t>
      </w:r>
      <w:r>
        <w:rPr>
          <w:rFonts w:eastAsia="宋体" w:hint="eastAsia"/>
          <w:lang w:val="en-US" w:eastAsia="zh-CN"/>
        </w:rPr>
        <w:t>reflects</w:t>
      </w:r>
      <w:r>
        <w:rPr>
          <w:rFonts w:eastAsia="宋体"/>
          <w:lang w:val="en-US" w:eastAsia="zh-CN"/>
        </w:rPr>
        <w:t xml:space="preserve"> the operator’s deployment choice</w:t>
      </w:r>
      <w:r>
        <w:rPr>
          <w:rFonts w:eastAsia="宋体" w:hint="eastAsia"/>
          <w:lang w:val="en-US" w:eastAsia="zh-CN"/>
        </w:rPr>
        <w:t xml:space="preserve">. </w:t>
      </w:r>
      <w:r>
        <w:rPr>
          <w:rFonts w:eastAsia="宋体"/>
          <w:lang w:val="en-US" w:eastAsia="zh-CN"/>
        </w:rPr>
        <w:t xml:space="preserve">Different operator may have different choice on how to design the </w:t>
      </w:r>
      <w:r>
        <w:rPr>
          <w:rFonts w:eastAsia="宋体" w:hint="eastAsia"/>
          <w:lang w:val="en-US" w:eastAsia="zh-CN"/>
        </w:rPr>
        <w:t>dedicated CN</w:t>
      </w:r>
      <w:r>
        <w:rPr>
          <w:rFonts w:eastAsia="宋体"/>
          <w:lang w:val="en-US" w:eastAsia="zh-CN"/>
        </w:rPr>
        <w:t xml:space="preserve"> network. It is possible that one </w:t>
      </w:r>
      <w:proofErr w:type="spellStart"/>
      <w:r>
        <w:rPr>
          <w:rFonts w:eastAsia="宋体"/>
          <w:lang w:val="en-US" w:eastAsia="zh-CN"/>
        </w:rPr>
        <w:t>eMBB</w:t>
      </w:r>
      <w:proofErr w:type="spellEnd"/>
      <w:r>
        <w:rPr>
          <w:rFonts w:eastAsia="宋体"/>
          <w:lang w:val="en-US" w:eastAsia="zh-CN"/>
        </w:rPr>
        <w:t xml:space="preserve"> user </w:t>
      </w:r>
      <w:r>
        <w:rPr>
          <w:rFonts w:eastAsia="宋体" w:hint="eastAsia"/>
          <w:lang w:val="en-US" w:eastAsia="zh-CN"/>
        </w:rPr>
        <w:t>is</w:t>
      </w:r>
      <w:r>
        <w:rPr>
          <w:rFonts w:eastAsia="宋体"/>
          <w:lang w:val="en-US" w:eastAsia="zh-CN"/>
        </w:rPr>
        <w:t xml:space="preserve"> associated </w:t>
      </w:r>
      <w:r>
        <w:rPr>
          <w:rFonts w:eastAsia="宋体" w:hint="eastAsia"/>
          <w:lang w:val="en-US" w:eastAsia="zh-CN"/>
        </w:rPr>
        <w:t>with</w:t>
      </w:r>
      <w:r>
        <w:rPr>
          <w:rFonts w:eastAsia="宋体"/>
          <w:lang w:val="en-US" w:eastAsia="zh-CN"/>
        </w:rPr>
        <w:t xml:space="preserve"> different DCN </w:t>
      </w:r>
      <w:r>
        <w:rPr>
          <w:rFonts w:eastAsia="宋体" w:hint="eastAsia"/>
          <w:lang w:val="en-US" w:eastAsia="zh-CN"/>
        </w:rPr>
        <w:t>type</w:t>
      </w:r>
      <w:r>
        <w:rPr>
          <w:rFonts w:eastAsia="宋体"/>
          <w:lang w:val="en-US" w:eastAsia="zh-CN"/>
        </w:rPr>
        <w:t xml:space="preserve"> in different PLMN. </w:t>
      </w:r>
    </w:p>
    <w:p w:rsidR="007B56DB" w:rsidRPr="00426EFB" w:rsidRDefault="007B56DB" w:rsidP="00CA2D76">
      <w:pPr>
        <w:rPr>
          <w:rFonts w:eastAsia="宋体"/>
          <w:lang w:val="en-US" w:eastAsia="zh-CN"/>
        </w:rPr>
      </w:pPr>
      <w:r w:rsidRPr="00426EFB">
        <w:rPr>
          <w:rFonts w:eastAsia="宋体"/>
          <w:lang w:val="en-US" w:eastAsia="zh-CN"/>
        </w:rPr>
        <w:t>I</w:t>
      </w:r>
      <w:r w:rsidRPr="00426EFB">
        <w:rPr>
          <w:rFonts w:eastAsia="宋体" w:hint="eastAsia"/>
          <w:lang w:val="en-US" w:eastAsia="zh-CN"/>
        </w:rPr>
        <w:t xml:space="preserve">t is also possible that one </w:t>
      </w:r>
      <w:proofErr w:type="spellStart"/>
      <w:r w:rsidRPr="00426EFB">
        <w:rPr>
          <w:rFonts w:eastAsia="宋体" w:hint="eastAsia"/>
          <w:lang w:val="en-US" w:eastAsia="zh-CN"/>
        </w:rPr>
        <w:t>eMBB</w:t>
      </w:r>
      <w:proofErr w:type="spellEnd"/>
      <w:r w:rsidRPr="00426EFB">
        <w:rPr>
          <w:rFonts w:eastAsia="宋体" w:hint="eastAsia"/>
          <w:lang w:val="en-US" w:eastAsia="zh-CN"/>
        </w:rPr>
        <w:t xml:space="preserve"> user is associated with different DCN type in one PLMN. When mapping between Usage Type to DCN Type, we agree that the DCN determination is not fully depend on the Usage Type. For instance, the operator may want to distribute </w:t>
      </w:r>
      <w:proofErr w:type="spellStart"/>
      <w:r w:rsidRPr="00426EFB">
        <w:rPr>
          <w:rFonts w:eastAsia="宋体" w:hint="eastAsia"/>
          <w:lang w:val="en-US" w:eastAsia="zh-CN"/>
        </w:rPr>
        <w:t>eMBB</w:t>
      </w:r>
      <w:proofErr w:type="spellEnd"/>
      <w:r w:rsidRPr="00426EFB">
        <w:rPr>
          <w:rFonts w:eastAsia="宋体" w:hint="eastAsia"/>
          <w:lang w:val="en-US" w:eastAsia="zh-CN"/>
        </w:rPr>
        <w:t xml:space="preserve"> users to different DCN per the MSISDN range, for isolation or new feature testing. </w:t>
      </w:r>
      <w:r w:rsidRPr="00426EFB">
        <w:rPr>
          <w:rFonts w:eastAsia="宋体"/>
          <w:lang w:val="en-US" w:eastAsia="zh-CN"/>
        </w:rPr>
        <w:t xml:space="preserve">As such the </w:t>
      </w:r>
      <w:r w:rsidRPr="00426EFB">
        <w:rPr>
          <w:rFonts w:eastAsia="宋体" w:hint="eastAsia"/>
          <w:lang w:val="en-US" w:eastAsia="zh-CN"/>
        </w:rPr>
        <w:t xml:space="preserve">mapping between UE Usage Type and DCN Type </w:t>
      </w:r>
      <w:r w:rsidRPr="00426EFB">
        <w:rPr>
          <w:rFonts w:eastAsia="宋体"/>
          <w:lang w:val="en-US" w:eastAsia="zh-CN"/>
        </w:rPr>
        <w:t>should be</w:t>
      </w:r>
      <w:r w:rsidRPr="00426EFB">
        <w:rPr>
          <w:rFonts w:eastAsia="宋体" w:hint="eastAsia"/>
          <w:lang w:val="en-US" w:eastAsia="zh-CN"/>
        </w:rPr>
        <w:t xml:space="preserve"> n</w:t>
      </w:r>
      <w:proofErr w:type="gramStart"/>
      <w:r w:rsidRPr="00426EFB">
        <w:rPr>
          <w:rFonts w:eastAsia="宋体" w:hint="eastAsia"/>
          <w:lang w:val="en-US" w:eastAsia="zh-CN"/>
        </w:rPr>
        <w:t>:m</w:t>
      </w:r>
      <w:proofErr w:type="gramEnd"/>
      <w:r w:rsidRPr="00426EFB">
        <w:rPr>
          <w:rFonts w:eastAsia="宋体"/>
          <w:lang w:val="en-US" w:eastAsia="zh-CN"/>
        </w:rPr>
        <w:t>. Due to that we have some preference that the DCN type is more suitable to be used for the DCN selection.</w:t>
      </w:r>
    </w:p>
    <w:p w:rsidR="005E1071" w:rsidRDefault="005E1071" w:rsidP="00CA2D76">
      <w:pPr>
        <w:rPr>
          <w:rFonts w:eastAsia="宋体"/>
          <w:lang w:val="en-US" w:eastAsia="zh-CN"/>
        </w:rPr>
      </w:pPr>
      <w:r w:rsidRPr="00426EFB">
        <w:rPr>
          <w:rFonts w:eastAsia="宋体" w:hint="eastAsia"/>
          <w:lang w:val="en-US" w:eastAsia="zh-CN"/>
        </w:rPr>
        <w:t>Some proposals claim that it is also possible to keep the 1:1 or n</w:t>
      </w:r>
      <w:proofErr w:type="gramStart"/>
      <w:r w:rsidRPr="00426EFB">
        <w:rPr>
          <w:rFonts w:eastAsia="宋体" w:hint="eastAsia"/>
          <w:lang w:val="en-US" w:eastAsia="zh-CN"/>
        </w:rPr>
        <w:t>:1</w:t>
      </w:r>
      <w:proofErr w:type="gramEnd"/>
      <w:r w:rsidRPr="00426EFB">
        <w:rPr>
          <w:rFonts w:eastAsia="宋体" w:hint="eastAsia"/>
          <w:lang w:val="en-US" w:eastAsia="zh-CN"/>
        </w:rPr>
        <w:t xml:space="preserve"> mapping between Usage Type and DCN Type, when the proprietary value of Usage Type is used. However, if the proprietary Usage Type is used, one additional standard Usage T</w:t>
      </w:r>
      <w:r w:rsidRPr="00426EFB">
        <w:rPr>
          <w:rFonts w:eastAsia="宋体"/>
          <w:lang w:val="en-US" w:eastAsia="zh-CN"/>
        </w:rPr>
        <w:t>y</w:t>
      </w:r>
      <w:r w:rsidRPr="00426EFB">
        <w:rPr>
          <w:rFonts w:eastAsia="宋体" w:hint="eastAsia"/>
          <w:lang w:val="en-US" w:eastAsia="zh-CN"/>
        </w:rPr>
        <w:t xml:space="preserve">pe is also required for roaming cases. Then it may </w:t>
      </w:r>
      <w:r w:rsidR="0043698D" w:rsidRPr="00426EFB">
        <w:rPr>
          <w:rFonts w:eastAsia="宋体" w:hint="eastAsia"/>
          <w:lang w:val="en-US" w:eastAsia="zh-CN"/>
        </w:rPr>
        <w:t xml:space="preserve">involve </w:t>
      </w:r>
      <w:r w:rsidR="0043698D" w:rsidRPr="00426EFB">
        <w:rPr>
          <w:rFonts w:eastAsia="宋体"/>
          <w:lang w:val="en-US" w:eastAsia="zh-CN"/>
        </w:rPr>
        <w:t>additional</w:t>
      </w:r>
      <w:r w:rsidRPr="00426EFB">
        <w:rPr>
          <w:rFonts w:eastAsia="宋体"/>
          <w:lang w:val="en-US" w:eastAsia="zh-CN"/>
        </w:rPr>
        <w:t xml:space="preserve"> complexi</w:t>
      </w:r>
      <w:r w:rsidRPr="00426EFB">
        <w:rPr>
          <w:rFonts w:eastAsia="宋体" w:hint="eastAsia"/>
          <w:lang w:val="en-US" w:eastAsia="zh-CN"/>
        </w:rPr>
        <w:t>ty on the UE side since the UE has to decide when to use the proprietary one, and when to use the standard one.</w:t>
      </w:r>
      <w:r>
        <w:rPr>
          <w:rFonts w:eastAsia="宋体" w:hint="eastAsia"/>
          <w:lang w:val="en-US" w:eastAsia="zh-CN"/>
        </w:rPr>
        <w:t xml:space="preserve"> </w:t>
      </w:r>
    </w:p>
    <w:p w:rsidR="00FD5611" w:rsidRDefault="00FD5611" w:rsidP="00FD5611">
      <w:pPr>
        <w:rPr>
          <w:rFonts w:eastAsia="宋体"/>
          <w:lang w:val="en-US" w:eastAsia="zh-CN"/>
        </w:rPr>
      </w:pPr>
      <w:r>
        <w:rPr>
          <w:rFonts w:eastAsia="宋体"/>
          <w:lang w:val="en-US" w:eastAsia="zh-CN"/>
        </w:rPr>
        <w:t>T</w:t>
      </w:r>
      <w:r>
        <w:rPr>
          <w:rFonts w:eastAsia="宋体" w:hint="eastAsia"/>
          <w:lang w:val="en-US" w:eastAsia="zh-CN"/>
        </w:rPr>
        <w:t xml:space="preserve">herefore, the network </w:t>
      </w:r>
      <w:r>
        <w:rPr>
          <w:rFonts w:eastAsia="宋体"/>
          <w:lang w:val="en-US" w:eastAsia="zh-CN"/>
        </w:rPr>
        <w:t>assigned</w:t>
      </w:r>
      <w:r>
        <w:rPr>
          <w:rFonts w:eastAsia="宋体" w:hint="eastAsia"/>
          <w:lang w:val="en-US" w:eastAsia="zh-CN"/>
        </w:rPr>
        <w:t xml:space="preserve"> DCN Type is more accurate than UE Usage Type when using to select a DCN. Once UE received the assigned DCN Type from the serving network, it is better for UE to provide DCN Type rather than UE Usage Type to R</w:t>
      </w:r>
      <w:r>
        <w:rPr>
          <w:rFonts w:eastAsia="宋体"/>
          <w:lang w:val="en-US" w:eastAsia="zh-CN"/>
        </w:rPr>
        <w:t>AN node in future registration to the same network.</w:t>
      </w:r>
    </w:p>
    <w:p w:rsidR="006B37B2" w:rsidRPr="003A294B" w:rsidRDefault="0043698D" w:rsidP="006B37B2">
      <w:pPr>
        <w:keepNext/>
        <w:keepLines/>
        <w:pBdr>
          <w:top w:val="single" w:sz="12" w:space="3" w:color="auto"/>
        </w:pBdr>
        <w:spacing w:before="240"/>
        <w:ind w:left="1134" w:hanging="1134"/>
        <w:outlineLvl w:val="0"/>
        <w:rPr>
          <w:rFonts w:ascii="Arial" w:eastAsia="SimSun" w:hAnsi="Arial"/>
          <w:color w:val="auto"/>
          <w:sz w:val="36"/>
          <w:lang w:eastAsia="zh-CN"/>
        </w:rPr>
      </w:pPr>
      <w:r>
        <w:rPr>
          <w:rFonts w:ascii="Arial" w:eastAsiaTheme="minorEastAsia" w:hAnsi="Arial" w:hint="eastAsia"/>
          <w:color w:val="auto"/>
          <w:sz w:val="36"/>
          <w:lang w:eastAsia="zh-CN"/>
        </w:rPr>
        <w:t>2</w:t>
      </w:r>
      <w:r w:rsidR="00D84780">
        <w:rPr>
          <w:rFonts w:ascii="Arial" w:eastAsiaTheme="minorEastAsia" w:hAnsi="Arial" w:hint="eastAsia"/>
          <w:color w:val="auto"/>
          <w:sz w:val="36"/>
          <w:lang w:eastAsia="zh-CN"/>
        </w:rPr>
        <w:t xml:space="preserve">. </w:t>
      </w:r>
      <w:r w:rsidR="006B37B2" w:rsidRPr="003A294B">
        <w:rPr>
          <w:rFonts w:ascii="Arial" w:eastAsia="SimSun" w:hAnsi="Arial"/>
          <w:color w:val="auto"/>
          <w:sz w:val="36"/>
          <w:lang w:eastAsia="zh-CN"/>
        </w:rPr>
        <w:t>Proposal</w:t>
      </w:r>
    </w:p>
    <w:p w:rsidR="00A03117" w:rsidRDefault="0043698D" w:rsidP="00A03117">
      <w:pPr>
        <w:rPr>
          <w:rFonts w:eastAsiaTheme="minorEastAsia"/>
          <w:lang w:eastAsia="zh-CN"/>
        </w:rPr>
      </w:pPr>
      <w:bookmarkStart w:id="1" w:name="_Toc399511925"/>
      <w:bookmarkStart w:id="2" w:name="_Toc324232210"/>
      <w:bookmarkStart w:id="3" w:name="_Toc326248701"/>
      <w:bookmarkStart w:id="4" w:name="_Toc399743733"/>
      <w:bookmarkStart w:id="5" w:name="_Toc248905717"/>
      <w:r>
        <w:rPr>
          <w:rFonts w:eastAsiaTheme="minorEastAsia" w:hint="eastAsia"/>
          <w:lang w:eastAsia="zh-CN"/>
        </w:rPr>
        <w:t xml:space="preserve">The following conclusions </w:t>
      </w:r>
      <w:proofErr w:type="gramStart"/>
      <w:r>
        <w:rPr>
          <w:rFonts w:eastAsiaTheme="minorEastAsia" w:hint="eastAsia"/>
          <w:lang w:eastAsia="zh-CN"/>
        </w:rPr>
        <w:t>are proposed</w:t>
      </w:r>
      <w:proofErr w:type="gramEnd"/>
      <w:r>
        <w:rPr>
          <w:rFonts w:eastAsiaTheme="minorEastAsia" w:hint="eastAsia"/>
          <w:lang w:eastAsia="zh-CN"/>
        </w:rPr>
        <w:t xml:space="preserve"> to</w:t>
      </w:r>
      <w:r w:rsidR="00A03117">
        <w:rPr>
          <w:rFonts w:eastAsiaTheme="minorEastAsia" w:hint="eastAsia"/>
          <w:lang w:eastAsia="zh-CN"/>
        </w:rPr>
        <w:t xml:space="preserve"> TR 23.711.</w:t>
      </w:r>
    </w:p>
    <w:p w:rsidR="006B37B2" w:rsidRPr="003A294B" w:rsidRDefault="006B37B2" w:rsidP="006B37B2">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3A294B">
        <w:rPr>
          <w:rFonts w:ascii="Arial" w:eastAsia="SimSun" w:hAnsi="Arial" w:cs="Arial"/>
          <w:color w:val="FF0000"/>
          <w:sz w:val="28"/>
          <w:szCs w:val="28"/>
          <w:lang w:val="en-US"/>
        </w:rPr>
        <w:t xml:space="preserve">* * * Start of </w:t>
      </w:r>
      <w:r w:rsidR="00A03117">
        <w:rPr>
          <w:rFonts w:ascii="Arial" w:eastAsiaTheme="minorEastAsia" w:hAnsi="Arial" w:cs="Arial" w:hint="eastAsia"/>
          <w:color w:val="FF0000"/>
          <w:sz w:val="28"/>
          <w:szCs w:val="28"/>
          <w:lang w:val="en-US" w:eastAsia="zh-CN"/>
        </w:rPr>
        <w:t xml:space="preserve">first </w:t>
      </w:r>
      <w:r w:rsidRPr="003A294B">
        <w:rPr>
          <w:rFonts w:ascii="Arial" w:eastAsia="SimSun" w:hAnsi="Arial" w:cs="Arial"/>
          <w:color w:val="FF0000"/>
          <w:sz w:val="28"/>
          <w:szCs w:val="28"/>
          <w:lang w:val="en-US"/>
        </w:rPr>
        <w:t>changes * * * *</w:t>
      </w:r>
    </w:p>
    <w:p w:rsidR="00C15A38" w:rsidRDefault="00C15A38" w:rsidP="00C15A38">
      <w:pPr>
        <w:pStyle w:val="1"/>
      </w:pPr>
      <w:bookmarkStart w:id="6" w:name="_Toc436151138"/>
      <w:bookmarkEnd w:id="1"/>
      <w:bookmarkEnd w:id="2"/>
      <w:bookmarkEnd w:id="3"/>
      <w:bookmarkEnd w:id="4"/>
      <w:bookmarkEnd w:id="5"/>
      <w:r>
        <w:t>8</w:t>
      </w:r>
      <w:r>
        <w:tab/>
        <w:t>Conclusion</w:t>
      </w:r>
      <w:bookmarkEnd w:id="6"/>
    </w:p>
    <w:p w:rsidR="00C15A38" w:rsidRPr="0043698D" w:rsidRDefault="00C15A38" w:rsidP="00C15A38">
      <w:pPr>
        <w:pStyle w:val="EditorsNote"/>
        <w:ind w:left="0" w:firstLine="0"/>
        <w:rPr>
          <w:rFonts w:eastAsiaTheme="minorEastAsia"/>
          <w:i/>
          <w:lang w:eastAsia="zh-CN"/>
        </w:rPr>
      </w:pPr>
      <w:r w:rsidRPr="0043698D">
        <w:rPr>
          <w:i/>
        </w:rPr>
        <w:t>Editor's Note</w:t>
      </w:r>
      <w:r w:rsidRPr="0043698D">
        <w:rPr>
          <w:rFonts w:eastAsiaTheme="minorEastAsia" w:hint="eastAsia"/>
          <w:i/>
          <w:lang w:eastAsia="zh-CN"/>
        </w:rPr>
        <w:t xml:space="preserve">: </w:t>
      </w:r>
      <w:r w:rsidRPr="0043698D">
        <w:rPr>
          <w:rFonts w:eastAsiaTheme="minorEastAsia"/>
          <w:i/>
          <w:lang w:eastAsia="zh-CN"/>
        </w:rPr>
        <w:t xml:space="preserve">List conclusions that </w:t>
      </w:r>
      <w:proofErr w:type="gramStart"/>
      <w:r w:rsidRPr="0043698D">
        <w:rPr>
          <w:rFonts w:eastAsiaTheme="minorEastAsia"/>
          <w:i/>
          <w:lang w:eastAsia="zh-CN"/>
        </w:rPr>
        <w:t>have been agreed</w:t>
      </w:r>
      <w:proofErr w:type="gramEnd"/>
      <w:r w:rsidRPr="0043698D">
        <w:rPr>
          <w:rFonts w:eastAsiaTheme="minorEastAsia"/>
          <w:i/>
          <w:lang w:eastAsia="zh-CN"/>
        </w:rPr>
        <w:t xml:space="preserve"> during the course of the work item activities. This should also capture the guiding principles and documentation approach for creating CRs to normative specifications within the responsibility of SA2.</w:t>
      </w:r>
    </w:p>
    <w:p w:rsidR="00C15A38" w:rsidRDefault="00C15A38" w:rsidP="00C15A38">
      <w:pPr>
        <w:rPr>
          <w:ins w:id="7" w:author="w00322014" w:date="2016-03-30T15:34:00Z"/>
          <w:rFonts w:eastAsiaTheme="minorEastAsia"/>
          <w:lang w:eastAsia="zh-CN"/>
        </w:rPr>
      </w:pPr>
      <w:ins w:id="8" w:author="w00322014" w:date="2016-03-30T15:31:00Z">
        <w:r>
          <w:rPr>
            <w:rFonts w:eastAsiaTheme="minorEastAsia" w:hint="eastAsia"/>
            <w:lang w:eastAsia="zh-CN"/>
          </w:rPr>
          <w:t xml:space="preserve">Conclusion: </w:t>
        </w:r>
      </w:ins>
      <w:ins w:id="9" w:author="w00322014" w:date="2016-03-30T15:32:00Z">
        <w:r>
          <w:rPr>
            <w:rFonts w:eastAsiaTheme="minorEastAsia" w:hint="eastAsia"/>
            <w:lang w:eastAsia="zh-CN"/>
          </w:rPr>
          <w:t xml:space="preserve">it is </w:t>
        </w:r>
        <w:r>
          <w:rPr>
            <w:rFonts w:eastAsiaTheme="minorEastAsia"/>
            <w:lang w:eastAsia="zh-CN"/>
          </w:rPr>
          <w:t>proposed</w:t>
        </w:r>
      </w:ins>
      <w:ins w:id="10" w:author="w00322014" w:date="2016-04-05T15:43:00Z">
        <w:r w:rsidR="00601B95">
          <w:rPr>
            <w:rFonts w:eastAsiaTheme="minorEastAsia" w:hint="eastAsia"/>
            <w:lang w:eastAsia="zh-CN"/>
          </w:rPr>
          <w:t xml:space="preserve"> for Key Issue #1</w:t>
        </w:r>
      </w:ins>
      <w:ins w:id="11" w:author="w00322014" w:date="2016-03-30T15:32:00Z">
        <w:r>
          <w:rPr>
            <w:rFonts w:eastAsiaTheme="minorEastAsia" w:hint="eastAsia"/>
            <w:lang w:eastAsia="zh-CN"/>
          </w:rPr>
          <w:t xml:space="preserve"> that the UE provides </w:t>
        </w:r>
      </w:ins>
      <w:ins w:id="12" w:author="w00322014" w:date="2016-03-30T15:34:00Z">
        <w:r w:rsidR="00E10EA3">
          <w:rPr>
            <w:rFonts w:eastAsiaTheme="minorEastAsia" w:hint="eastAsia"/>
            <w:lang w:eastAsia="zh-CN"/>
          </w:rPr>
          <w:t xml:space="preserve">the network assigned </w:t>
        </w:r>
      </w:ins>
      <w:ins w:id="13" w:author="w00322014" w:date="2016-03-30T15:32:00Z">
        <w:r>
          <w:rPr>
            <w:rFonts w:eastAsiaTheme="minorEastAsia" w:hint="eastAsia"/>
            <w:lang w:eastAsia="zh-CN"/>
          </w:rPr>
          <w:t xml:space="preserve">DCN Type </w:t>
        </w:r>
      </w:ins>
      <w:ins w:id="14" w:author="w00322014" w:date="2016-03-30T15:33:00Z">
        <w:r>
          <w:rPr>
            <w:rFonts w:eastAsiaTheme="minorEastAsia" w:hint="eastAsia"/>
            <w:lang w:eastAsia="zh-CN"/>
          </w:rPr>
          <w:t xml:space="preserve">to the RAN Node as </w:t>
        </w:r>
        <w:proofErr w:type="gramStart"/>
        <w:r>
          <w:rPr>
            <w:rFonts w:eastAsiaTheme="minorEastAsia" w:hint="eastAsia"/>
            <w:lang w:eastAsia="zh-CN"/>
          </w:rPr>
          <w:t>an assistance</w:t>
        </w:r>
        <w:proofErr w:type="gramEnd"/>
        <w:r>
          <w:rPr>
            <w:rFonts w:eastAsiaTheme="minorEastAsia" w:hint="eastAsia"/>
            <w:lang w:eastAsia="zh-CN"/>
          </w:rPr>
          <w:t xml:space="preserve"> information for </w:t>
        </w:r>
      </w:ins>
      <w:ins w:id="15" w:author="w00322014" w:date="2016-03-30T15:34:00Z">
        <w:r>
          <w:rPr>
            <w:rFonts w:eastAsiaTheme="minorEastAsia" w:hint="eastAsia"/>
            <w:lang w:eastAsia="zh-CN"/>
          </w:rPr>
          <w:t>assisting the Dedicated CN selection.</w:t>
        </w:r>
      </w:ins>
    </w:p>
    <w:p w:rsidR="006B37B2" w:rsidRPr="003A294B" w:rsidRDefault="006B37B2" w:rsidP="006B37B2">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3A294B">
        <w:rPr>
          <w:rFonts w:ascii="Arial" w:eastAsia="SimSun" w:hAnsi="Arial" w:cs="Arial"/>
          <w:color w:val="FF0000"/>
          <w:sz w:val="28"/>
          <w:szCs w:val="28"/>
          <w:lang w:val="en-US"/>
        </w:rPr>
        <w:t xml:space="preserve">* * * End of Changes * * * </w:t>
      </w:r>
    </w:p>
    <w:sectPr w:rsidR="006B37B2" w:rsidRPr="003A294B" w:rsidSect="006E141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0AE" w:rsidRDefault="006B70AE">
      <w:r>
        <w:separator/>
      </w:r>
    </w:p>
    <w:p w:rsidR="006B70AE" w:rsidRDefault="006B70AE"/>
  </w:endnote>
  <w:endnote w:type="continuationSeparator" w:id="0">
    <w:p w:rsidR="006B70AE" w:rsidRDefault="006B70AE">
      <w:r>
        <w:continuationSeparator/>
      </w:r>
    </w:p>
    <w:p w:rsidR="006B70AE" w:rsidRDefault="006B70A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0AE" w:rsidRDefault="006B70AE">
      <w:r>
        <w:separator/>
      </w:r>
    </w:p>
    <w:p w:rsidR="006B70AE" w:rsidRDefault="006B70AE"/>
  </w:footnote>
  <w:footnote w:type="continuationSeparator" w:id="0">
    <w:p w:rsidR="006B70AE" w:rsidRDefault="006B70AE">
      <w:r>
        <w:continuationSeparator/>
      </w:r>
    </w:p>
    <w:p w:rsidR="006B70AE" w:rsidRDefault="006B70A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2152F">
      <w:rPr>
        <w:rFonts w:ascii="Arial" w:hAnsi="Arial" w:cs="Arial"/>
        <w:b/>
        <w:bCs/>
        <w:sz w:val="18"/>
      </w:rPr>
      <w:fldChar w:fldCharType="begin"/>
    </w:r>
    <w:r>
      <w:rPr>
        <w:rFonts w:ascii="Arial" w:hAnsi="Arial" w:cs="Arial"/>
        <w:b/>
        <w:bCs/>
        <w:sz w:val="18"/>
      </w:rPr>
      <w:instrText xml:space="preserve">page </w:instrText>
    </w:r>
    <w:r w:rsidR="0042152F">
      <w:rPr>
        <w:rFonts w:ascii="Arial" w:hAnsi="Arial" w:cs="Arial"/>
        <w:b/>
        <w:bCs/>
        <w:sz w:val="18"/>
      </w:rPr>
      <w:fldChar w:fldCharType="separate"/>
    </w:r>
    <w:r w:rsidR="00426EFB">
      <w:rPr>
        <w:rFonts w:ascii="Arial" w:hAnsi="Arial" w:cs="Arial"/>
        <w:b/>
        <w:bCs/>
        <w:noProof/>
        <w:sz w:val="18"/>
      </w:rPr>
      <w:t>1</w:t>
    </w:r>
    <w:r w:rsidR="0042152F">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064C4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0DA6FF2"/>
    <w:lvl w:ilvl="0">
      <w:start w:val="1"/>
      <w:numFmt w:val="decimal"/>
      <w:lvlText w:val="%1."/>
      <w:lvlJc w:val="left"/>
      <w:pPr>
        <w:tabs>
          <w:tab w:val="num" w:pos="1492"/>
        </w:tabs>
        <w:ind w:left="1492" w:hanging="360"/>
      </w:pPr>
    </w:lvl>
  </w:abstractNum>
  <w:abstractNum w:abstractNumId="2">
    <w:nsid w:val="FFFFFF7D"/>
    <w:multiLevelType w:val="singleLevel"/>
    <w:tmpl w:val="BC186F36"/>
    <w:lvl w:ilvl="0">
      <w:start w:val="1"/>
      <w:numFmt w:val="decimal"/>
      <w:lvlText w:val="%1."/>
      <w:lvlJc w:val="left"/>
      <w:pPr>
        <w:tabs>
          <w:tab w:val="num" w:pos="1209"/>
        </w:tabs>
        <w:ind w:left="1209" w:hanging="360"/>
      </w:pPr>
    </w:lvl>
  </w:abstractNum>
  <w:abstractNum w:abstractNumId="3">
    <w:nsid w:val="FFFFFF7E"/>
    <w:multiLevelType w:val="singleLevel"/>
    <w:tmpl w:val="F65CBCBA"/>
    <w:lvl w:ilvl="0">
      <w:start w:val="1"/>
      <w:numFmt w:val="decimal"/>
      <w:lvlText w:val="%1."/>
      <w:lvlJc w:val="left"/>
      <w:pPr>
        <w:tabs>
          <w:tab w:val="num" w:pos="926"/>
        </w:tabs>
        <w:ind w:left="926" w:hanging="360"/>
      </w:pPr>
    </w:lvl>
  </w:abstractNum>
  <w:abstractNum w:abstractNumId="4">
    <w:nsid w:val="FFFFFF7F"/>
    <w:multiLevelType w:val="singleLevel"/>
    <w:tmpl w:val="71E00D64"/>
    <w:lvl w:ilvl="0">
      <w:start w:val="1"/>
      <w:numFmt w:val="decimal"/>
      <w:lvlText w:val="%1."/>
      <w:lvlJc w:val="left"/>
      <w:pPr>
        <w:tabs>
          <w:tab w:val="num" w:pos="643"/>
        </w:tabs>
        <w:ind w:left="643" w:hanging="360"/>
      </w:pPr>
    </w:lvl>
  </w:abstractNum>
  <w:abstractNum w:abstractNumId="5">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1E6A02E"/>
    <w:lvl w:ilvl="0">
      <w:start w:val="1"/>
      <w:numFmt w:val="decimal"/>
      <w:lvlText w:val="%1."/>
      <w:lvlJc w:val="left"/>
      <w:pPr>
        <w:tabs>
          <w:tab w:val="num" w:pos="360"/>
        </w:tabs>
        <w:ind w:left="360" w:hanging="360"/>
      </w:pPr>
    </w:lvl>
  </w:abstractNum>
  <w:abstractNum w:abstractNumId="1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31126CF"/>
    <w:multiLevelType w:val="hybridMultilevel"/>
    <w:tmpl w:val="0010AF0A"/>
    <w:lvl w:ilvl="0" w:tplc="E7787196">
      <w:start w:val="9"/>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F286A51"/>
    <w:multiLevelType w:val="hybridMultilevel"/>
    <w:tmpl w:val="43F693E2"/>
    <w:lvl w:ilvl="0" w:tplc="4B08EDE6">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8701534"/>
    <w:multiLevelType w:val="hybridMultilevel"/>
    <w:tmpl w:val="624466C8"/>
    <w:lvl w:ilvl="0" w:tplc="1848D516">
      <w:start w:val="11"/>
      <w:numFmt w:val="bullet"/>
      <w:lvlText w:val="-"/>
      <w:lvlJc w:val="left"/>
      <w:pPr>
        <w:ind w:left="1080" w:hanging="360"/>
      </w:pPr>
      <w:rPr>
        <w:rFonts w:ascii="Times New Roman" w:eastAsia="SimSun"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20">
    <w:nsid w:val="29DB694C"/>
    <w:multiLevelType w:val="hybridMultilevel"/>
    <w:tmpl w:val="A9A22C08"/>
    <w:lvl w:ilvl="0" w:tplc="E2DEE9D0">
      <w:start w:val="1"/>
      <w:numFmt w:val="decimal"/>
      <w:lvlText w:val="%1."/>
      <w:lvlJc w:val="left"/>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E4E0536"/>
    <w:multiLevelType w:val="hybridMultilevel"/>
    <w:tmpl w:val="BBE25C02"/>
    <w:lvl w:ilvl="0" w:tplc="36D055FA">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37C31A6"/>
    <w:multiLevelType w:val="hybridMultilevel"/>
    <w:tmpl w:val="BAF263E8"/>
    <w:lvl w:ilvl="0" w:tplc="642A38BA">
      <w:start w:val="9"/>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30">
    <w:nsid w:val="5AC91FEB"/>
    <w:multiLevelType w:val="hybridMultilevel"/>
    <w:tmpl w:val="45BCCEFE"/>
    <w:lvl w:ilvl="0" w:tplc="0018D844">
      <w:start w:val="11"/>
      <w:numFmt w:val="bullet"/>
      <w:lvlText w:val="-"/>
      <w:lvlJc w:val="left"/>
      <w:pPr>
        <w:ind w:left="1080" w:hanging="360"/>
      </w:pPr>
      <w:rPr>
        <w:rFonts w:ascii="Times New Roman" w:eastAsia="SimSun"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2">
    <w:nsid w:val="60F03427"/>
    <w:multiLevelType w:val="hybridMultilevel"/>
    <w:tmpl w:val="FACABC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649152BD"/>
    <w:multiLevelType w:val="hybridMultilevel"/>
    <w:tmpl w:val="A76A0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970B8B"/>
    <w:multiLevelType w:val="hybridMultilevel"/>
    <w:tmpl w:val="223E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7D7073"/>
    <w:multiLevelType w:val="hybridMultilevel"/>
    <w:tmpl w:val="9DAA2C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nsid w:val="782F03D8"/>
    <w:multiLevelType w:val="hybridMultilevel"/>
    <w:tmpl w:val="DC3C803A"/>
    <w:lvl w:ilvl="0" w:tplc="0BEE117A">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D447F8E"/>
    <w:multiLevelType w:val="hybridMultilevel"/>
    <w:tmpl w:val="EEF6082A"/>
    <w:lvl w:ilvl="0" w:tplc="04090003">
      <w:start w:val="1"/>
      <w:numFmt w:val="bullet"/>
      <w:lvlText w:val="o"/>
      <w:lvlJc w:val="left"/>
      <w:pPr>
        <w:ind w:left="720" w:hanging="360"/>
      </w:pPr>
      <w:rPr>
        <w:rFonts w:ascii="Courier New" w:hAnsi="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21"/>
  </w:num>
  <w:num w:numId="4">
    <w:abstractNumId w:val="12"/>
  </w:num>
  <w:num w:numId="5">
    <w:abstractNumId w:val="31"/>
  </w:num>
  <w:num w:numId="6">
    <w:abstractNumId w:val="16"/>
  </w:num>
  <w:num w:numId="7">
    <w:abstractNumId w:val="15"/>
  </w:num>
  <w:num w:numId="8">
    <w:abstractNumId w:val="25"/>
  </w:num>
  <w:num w:numId="9">
    <w:abstractNumId w:val="24"/>
  </w:num>
  <w:num w:numId="10">
    <w:abstractNumId w:val="18"/>
  </w:num>
  <w:num w:numId="11">
    <w:abstractNumId w:val="13"/>
  </w:num>
  <w:num w:numId="12">
    <w:abstractNumId w:val="37"/>
  </w:num>
  <w:num w:numId="13">
    <w:abstractNumId w:val="28"/>
  </w:num>
  <w:num w:numId="14">
    <w:abstractNumId w:val="27"/>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17"/>
  </w:num>
  <w:num w:numId="26">
    <w:abstractNumId w:val="36"/>
  </w:num>
  <w:num w:numId="27">
    <w:abstractNumId w:val="29"/>
  </w:num>
  <w:num w:numId="28">
    <w:abstractNumId w:val="0"/>
  </w:num>
  <w:num w:numId="29">
    <w:abstractNumId w:val="34"/>
  </w:num>
  <w:num w:numId="30">
    <w:abstractNumId w:val="33"/>
  </w:num>
  <w:num w:numId="31">
    <w:abstractNumId w:val="32"/>
  </w:num>
  <w:num w:numId="32">
    <w:abstractNumId w:val="35"/>
  </w:num>
  <w:num w:numId="33">
    <w:abstractNumId w:val="38"/>
  </w:num>
  <w:num w:numId="34">
    <w:abstractNumId w:val="19"/>
  </w:num>
  <w:num w:numId="35">
    <w:abstractNumId w:val="30"/>
  </w:num>
  <w:num w:numId="36">
    <w:abstractNumId w:val="22"/>
  </w:num>
  <w:num w:numId="37">
    <w:abstractNumId w:val="26"/>
  </w:num>
  <w:num w:numId="38">
    <w:abstractNumId w:val="20"/>
  </w:num>
  <w:num w:numId="3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41B2"/>
    <w:rsid w:val="00012118"/>
    <w:rsid w:val="00016AA9"/>
    <w:rsid w:val="000222BA"/>
    <w:rsid w:val="0002292A"/>
    <w:rsid w:val="0002487D"/>
    <w:rsid w:val="00024DFF"/>
    <w:rsid w:val="0003069F"/>
    <w:rsid w:val="0004652E"/>
    <w:rsid w:val="00050B45"/>
    <w:rsid w:val="000637DC"/>
    <w:rsid w:val="00064D75"/>
    <w:rsid w:val="000674F1"/>
    <w:rsid w:val="00070DA2"/>
    <w:rsid w:val="00074F89"/>
    <w:rsid w:val="00077D47"/>
    <w:rsid w:val="00081473"/>
    <w:rsid w:val="000850FC"/>
    <w:rsid w:val="0009700C"/>
    <w:rsid w:val="000C1357"/>
    <w:rsid w:val="000C2B60"/>
    <w:rsid w:val="000C7BE5"/>
    <w:rsid w:val="000D64A2"/>
    <w:rsid w:val="000E2650"/>
    <w:rsid w:val="000E418D"/>
    <w:rsid w:val="00110349"/>
    <w:rsid w:val="001148BE"/>
    <w:rsid w:val="00116EED"/>
    <w:rsid w:val="001179C8"/>
    <w:rsid w:val="0012126A"/>
    <w:rsid w:val="00127CF1"/>
    <w:rsid w:val="00166F5F"/>
    <w:rsid w:val="00184DCD"/>
    <w:rsid w:val="001978F7"/>
    <w:rsid w:val="001A4030"/>
    <w:rsid w:val="001A6BF9"/>
    <w:rsid w:val="001B6012"/>
    <w:rsid w:val="001B6023"/>
    <w:rsid w:val="001C13AB"/>
    <w:rsid w:val="001C482E"/>
    <w:rsid w:val="001C614D"/>
    <w:rsid w:val="001C6311"/>
    <w:rsid w:val="001C7E9F"/>
    <w:rsid w:val="001D1829"/>
    <w:rsid w:val="001E1B53"/>
    <w:rsid w:val="001E42BE"/>
    <w:rsid w:val="001F5104"/>
    <w:rsid w:val="00200202"/>
    <w:rsid w:val="00205BB1"/>
    <w:rsid w:val="00216BE9"/>
    <w:rsid w:val="00226659"/>
    <w:rsid w:val="00226BED"/>
    <w:rsid w:val="00235DA2"/>
    <w:rsid w:val="00236F7F"/>
    <w:rsid w:val="00246929"/>
    <w:rsid w:val="00247FB9"/>
    <w:rsid w:val="0025120D"/>
    <w:rsid w:val="002542EE"/>
    <w:rsid w:val="002578AE"/>
    <w:rsid w:val="00277F14"/>
    <w:rsid w:val="00287EF5"/>
    <w:rsid w:val="00294A86"/>
    <w:rsid w:val="002A0146"/>
    <w:rsid w:val="002A14D4"/>
    <w:rsid w:val="002C1DE4"/>
    <w:rsid w:val="002D0297"/>
    <w:rsid w:val="002E7C6F"/>
    <w:rsid w:val="002F61F0"/>
    <w:rsid w:val="0032395E"/>
    <w:rsid w:val="00340E0E"/>
    <w:rsid w:val="00344EFD"/>
    <w:rsid w:val="003521FA"/>
    <w:rsid w:val="003551BB"/>
    <w:rsid w:val="003553E9"/>
    <w:rsid w:val="00355D71"/>
    <w:rsid w:val="00373D27"/>
    <w:rsid w:val="00374B1E"/>
    <w:rsid w:val="00374C52"/>
    <w:rsid w:val="00386320"/>
    <w:rsid w:val="003909D1"/>
    <w:rsid w:val="00393D0A"/>
    <w:rsid w:val="00396AF1"/>
    <w:rsid w:val="003A11E5"/>
    <w:rsid w:val="003A1A1D"/>
    <w:rsid w:val="003B401B"/>
    <w:rsid w:val="003C4BE7"/>
    <w:rsid w:val="003C4C73"/>
    <w:rsid w:val="003C73C8"/>
    <w:rsid w:val="003C757B"/>
    <w:rsid w:val="003D6146"/>
    <w:rsid w:val="003E2508"/>
    <w:rsid w:val="003E7F02"/>
    <w:rsid w:val="003F12D4"/>
    <w:rsid w:val="003F51A5"/>
    <w:rsid w:val="00406AF7"/>
    <w:rsid w:val="004077E7"/>
    <w:rsid w:val="00420CF1"/>
    <w:rsid w:val="0042152F"/>
    <w:rsid w:val="00426EFB"/>
    <w:rsid w:val="00432162"/>
    <w:rsid w:val="0043698D"/>
    <w:rsid w:val="00436B44"/>
    <w:rsid w:val="00440983"/>
    <w:rsid w:val="00450BCC"/>
    <w:rsid w:val="00457B3B"/>
    <w:rsid w:val="00474B2E"/>
    <w:rsid w:val="004903BE"/>
    <w:rsid w:val="004934E0"/>
    <w:rsid w:val="004964F1"/>
    <w:rsid w:val="0049789E"/>
    <w:rsid w:val="004A2E8B"/>
    <w:rsid w:val="004A378B"/>
    <w:rsid w:val="004A6ABC"/>
    <w:rsid w:val="004A7A6B"/>
    <w:rsid w:val="004C34C8"/>
    <w:rsid w:val="004C6516"/>
    <w:rsid w:val="004D3B8B"/>
    <w:rsid w:val="004E0E86"/>
    <w:rsid w:val="005109C0"/>
    <w:rsid w:val="0052586F"/>
    <w:rsid w:val="005326B5"/>
    <w:rsid w:val="00535BC2"/>
    <w:rsid w:val="00545815"/>
    <w:rsid w:val="005509C5"/>
    <w:rsid w:val="00566811"/>
    <w:rsid w:val="00570F2F"/>
    <w:rsid w:val="00572ACF"/>
    <w:rsid w:val="00576BB6"/>
    <w:rsid w:val="005822D2"/>
    <w:rsid w:val="0058792D"/>
    <w:rsid w:val="0059525B"/>
    <w:rsid w:val="00597FD1"/>
    <w:rsid w:val="005A03AC"/>
    <w:rsid w:val="005A3EEB"/>
    <w:rsid w:val="005A4106"/>
    <w:rsid w:val="005C4E3B"/>
    <w:rsid w:val="005C68BD"/>
    <w:rsid w:val="005D34B3"/>
    <w:rsid w:val="005D3EA5"/>
    <w:rsid w:val="005E1071"/>
    <w:rsid w:val="005E44C2"/>
    <w:rsid w:val="005E5423"/>
    <w:rsid w:val="005F143F"/>
    <w:rsid w:val="005F4269"/>
    <w:rsid w:val="00601B95"/>
    <w:rsid w:val="006038E4"/>
    <w:rsid w:val="00607234"/>
    <w:rsid w:val="00616D5C"/>
    <w:rsid w:val="006238F8"/>
    <w:rsid w:val="00624FE0"/>
    <w:rsid w:val="00632D2F"/>
    <w:rsid w:val="00637A27"/>
    <w:rsid w:val="00640C24"/>
    <w:rsid w:val="006461B4"/>
    <w:rsid w:val="006556EA"/>
    <w:rsid w:val="00657FB7"/>
    <w:rsid w:val="006612B2"/>
    <w:rsid w:val="00661515"/>
    <w:rsid w:val="00671575"/>
    <w:rsid w:val="00682B7E"/>
    <w:rsid w:val="006868ED"/>
    <w:rsid w:val="00690DE7"/>
    <w:rsid w:val="00692990"/>
    <w:rsid w:val="00692A03"/>
    <w:rsid w:val="006A1374"/>
    <w:rsid w:val="006A455F"/>
    <w:rsid w:val="006B2D4D"/>
    <w:rsid w:val="006B37B2"/>
    <w:rsid w:val="006B70AE"/>
    <w:rsid w:val="006D043B"/>
    <w:rsid w:val="006D4D52"/>
    <w:rsid w:val="006E12A7"/>
    <w:rsid w:val="006E1415"/>
    <w:rsid w:val="006E63CD"/>
    <w:rsid w:val="006F052C"/>
    <w:rsid w:val="00701A6B"/>
    <w:rsid w:val="00705981"/>
    <w:rsid w:val="007101E3"/>
    <w:rsid w:val="00715D05"/>
    <w:rsid w:val="00730AC4"/>
    <w:rsid w:val="00733D92"/>
    <w:rsid w:val="0073482C"/>
    <w:rsid w:val="007457CF"/>
    <w:rsid w:val="007642C1"/>
    <w:rsid w:val="00766E94"/>
    <w:rsid w:val="00766F4F"/>
    <w:rsid w:val="007716EC"/>
    <w:rsid w:val="007745F2"/>
    <w:rsid w:val="007850E1"/>
    <w:rsid w:val="007930ED"/>
    <w:rsid w:val="00794009"/>
    <w:rsid w:val="007A21A1"/>
    <w:rsid w:val="007B0643"/>
    <w:rsid w:val="007B2D4B"/>
    <w:rsid w:val="007B56DB"/>
    <w:rsid w:val="007B6975"/>
    <w:rsid w:val="007B731A"/>
    <w:rsid w:val="007C05BA"/>
    <w:rsid w:val="007C26B9"/>
    <w:rsid w:val="007D6645"/>
    <w:rsid w:val="007D6BCD"/>
    <w:rsid w:val="007E235A"/>
    <w:rsid w:val="007F3F64"/>
    <w:rsid w:val="00802A69"/>
    <w:rsid w:val="00812AC2"/>
    <w:rsid w:val="0082114E"/>
    <w:rsid w:val="00825F90"/>
    <w:rsid w:val="00826AA9"/>
    <w:rsid w:val="00826FF9"/>
    <w:rsid w:val="008300B7"/>
    <w:rsid w:val="00830FDD"/>
    <w:rsid w:val="00862DFA"/>
    <w:rsid w:val="00886B2A"/>
    <w:rsid w:val="00887903"/>
    <w:rsid w:val="008925FC"/>
    <w:rsid w:val="00896618"/>
    <w:rsid w:val="008A1D9E"/>
    <w:rsid w:val="008B5240"/>
    <w:rsid w:val="008C3DF7"/>
    <w:rsid w:val="008C401B"/>
    <w:rsid w:val="008D4EBD"/>
    <w:rsid w:val="008D520C"/>
    <w:rsid w:val="008E4366"/>
    <w:rsid w:val="008E6B6D"/>
    <w:rsid w:val="00904895"/>
    <w:rsid w:val="0090606E"/>
    <w:rsid w:val="009179BA"/>
    <w:rsid w:val="00924410"/>
    <w:rsid w:val="00926358"/>
    <w:rsid w:val="00945281"/>
    <w:rsid w:val="009514F2"/>
    <w:rsid w:val="00954A42"/>
    <w:rsid w:val="009629AC"/>
    <w:rsid w:val="00963A2E"/>
    <w:rsid w:val="00964468"/>
    <w:rsid w:val="00966170"/>
    <w:rsid w:val="00966FF9"/>
    <w:rsid w:val="00985269"/>
    <w:rsid w:val="009879B5"/>
    <w:rsid w:val="00991878"/>
    <w:rsid w:val="009A5A42"/>
    <w:rsid w:val="009B0C28"/>
    <w:rsid w:val="009C30AF"/>
    <w:rsid w:val="009D5BF4"/>
    <w:rsid w:val="009E250F"/>
    <w:rsid w:val="009E3575"/>
    <w:rsid w:val="009E56D1"/>
    <w:rsid w:val="009F01E8"/>
    <w:rsid w:val="009F60A3"/>
    <w:rsid w:val="00A03117"/>
    <w:rsid w:val="00A05942"/>
    <w:rsid w:val="00A05FC8"/>
    <w:rsid w:val="00A1291D"/>
    <w:rsid w:val="00A168D5"/>
    <w:rsid w:val="00A30339"/>
    <w:rsid w:val="00A41677"/>
    <w:rsid w:val="00A51863"/>
    <w:rsid w:val="00A51EE2"/>
    <w:rsid w:val="00A538EE"/>
    <w:rsid w:val="00A8330A"/>
    <w:rsid w:val="00A85936"/>
    <w:rsid w:val="00AA609D"/>
    <w:rsid w:val="00AB0298"/>
    <w:rsid w:val="00AB7267"/>
    <w:rsid w:val="00AC3436"/>
    <w:rsid w:val="00AD31B4"/>
    <w:rsid w:val="00AD54CA"/>
    <w:rsid w:val="00AE2399"/>
    <w:rsid w:val="00AF148D"/>
    <w:rsid w:val="00B01111"/>
    <w:rsid w:val="00B027D8"/>
    <w:rsid w:val="00B10605"/>
    <w:rsid w:val="00B15A20"/>
    <w:rsid w:val="00B15DA1"/>
    <w:rsid w:val="00B20D0B"/>
    <w:rsid w:val="00B43890"/>
    <w:rsid w:val="00B65D17"/>
    <w:rsid w:val="00B7572F"/>
    <w:rsid w:val="00B83346"/>
    <w:rsid w:val="00B843F7"/>
    <w:rsid w:val="00BA56FF"/>
    <w:rsid w:val="00BC136E"/>
    <w:rsid w:val="00BC405B"/>
    <w:rsid w:val="00BC62BF"/>
    <w:rsid w:val="00BD2AB3"/>
    <w:rsid w:val="00BF1343"/>
    <w:rsid w:val="00BF545A"/>
    <w:rsid w:val="00BF5B4E"/>
    <w:rsid w:val="00BF5CC5"/>
    <w:rsid w:val="00C12E08"/>
    <w:rsid w:val="00C15A38"/>
    <w:rsid w:val="00C25E14"/>
    <w:rsid w:val="00C47B70"/>
    <w:rsid w:val="00C57683"/>
    <w:rsid w:val="00C75EBA"/>
    <w:rsid w:val="00C81A5F"/>
    <w:rsid w:val="00C86E8A"/>
    <w:rsid w:val="00C92C70"/>
    <w:rsid w:val="00C95265"/>
    <w:rsid w:val="00C96B47"/>
    <w:rsid w:val="00C96E8B"/>
    <w:rsid w:val="00CA021D"/>
    <w:rsid w:val="00CA2D76"/>
    <w:rsid w:val="00CA48D3"/>
    <w:rsid w:val="00CB457F"/>
    <w:rsid w:val="00CC5766"/>
    <w:rsid w:val="00CC7B80"/>
    <w:rsid w:val="00CD541D"/>
    <w:rsid w:val="00CD7E36"/>
    <w:rsid w:val="00CD7F8C"/>
    <w:rsid w:val="00CE15AA"/>
    <w:rsid w:val="00CE7203"/>
    <w:rsid w:val="00D06AAB"/>
    <w:rsid w:val="00D102F0"/>
    <w:rsid w:val="00D108D9"/>
    <w:rsid w:val="00D1481A"/>
    <w:rsid w:val="00D14D8B"/>
    <w:rsid w:val="00D16F24"/>
    <w:rsid w:val="00D17AEB"/>
    <w:rsid w:val="00D31BDD"/>
    <w:rsid w:val="00D474F8"/>
    <w:rsid w:val="00D53FB8"/>
    <w:rsid w:val="00D61D36"/>
    <w:rsid w:val="00D67C59"/>
    <w:rsid w:val="00D7116E"/>
    <w:rsid w:val="00D72D0E"/>
    <w:rsid w:val="00D808A9"/>
    <w:rsid w:val="00D82299"/>
    <w:rsid w:val="00D82AAC"/>
    <w:rsid w:val="00D84780"/>
    <w:rsid w:val="00DB0124"/>
    <w:rsid w:val="00DB06F1"/>
    <w:rsid w:val="00DB18AB"/>
    <w:rsid w:val="00DC0010"/>
    <w:rsid w:val="00DC6C0C"/>
    <w:rsid w:val="00DD7403"/>
    <w:rsid w:val="00DD78E7"/>
    <w:rsid w:val="00DE3A9F"/>
    <w:rsid w:val="00DF7FB6"/>
    <w:rsid w:val="00E10EA3"/>
    <w:rsid w:val="00E17A26"/>
    <w:rsid w:val="00E22082"/>
    <w:rsid w:val="00E23B07"/>
    <w:rsid w:val="00E34D1A"/>
    <w:rsid w:val="00E37B9D"/>
    <w:rsid w:val="00E47973"/>
    <w:rsid w:val="00E55273"/>
    <w:rsid w:val="00E60012"/>
    <w:rsid w:val="00E71EAC"/>
    <w:rsid w:val="00E72B77"/>
    <w:rsid w:val="00E77557"/>
    <w:rsid w:val="00E7759C"/>
    <w:rsid w:val="00EA1539"/>
    <w:rsid w:val="00EB4530"/>
    <w:rsid w:val="00EE2BEB"/>
    <w:rsid w:val="00EE33B6"/>
    <w:rsid w:val="00EE3B2E"/>
    <w:rsid w:val="00EF2A7F"/>
    <w:rsid w:val="00F05CA0"/>
    <w:rsid w:val="00F47F60"/>
    <w:rsid w:val="00F60859"/>
    <w:rsid w:val="00F8583F"/>
    <w:rsid w:val="00F87AD3"/>
    <w:rsid w:val="00F9126D"/>
    <w:rsid w:val="00F929E0"/>
    <w:rsid w:val="00F92B28"/>
    <w:rsid w:val="00F944D7"/>
    <w:rsid w:val="00FA3A55"/>
    <w:rsid w:val="00FB0B77"/>
    <w:rsid w:val="00FB0BDA"/>
    <w:rsid w:val="00FB266C"/>
    <w:rsid w:val="00FB6F28"/>
    <w:rsid w:val="00FC786D"/>
    <w:rsid w:val="00FD31A2"/>
    <w:rsid w:val="00FD5611"/>
    <w:rsid w:val="00FD63F9"/>
    <w:rsid w:val="00FF3D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fi-FI"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3D27"/>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6E14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6E1415"/>
    <w:pPr>
      <w:pBdr>
        <w:top w:val="none" w:sz="0" w:space="0" w:color="auto"/>
      </w:pBdr>
      <w:spacing w:before="180"/>
      <w:outlineLvl w:val="1"/>
    </w:pPr>
    <w:rPr>
      <w:sz w:val="32"/>
    </w:rPr>
  </w:style>
  <w:style w:type="paragraph" w:styleId="3">
    <w:name w:val="heading 3"/>
    <w:basedOn w:val="2"/>
    <w:next w:val="a"/>
    <w:qFormat/>
    <w:rsid w:val="006E1415"/>
    <w:pPr>
      <w:spacing w:before="120"/>
      <w:outlineLvl w:val="2"/>
    </w:pPr>
    <w:rPr>
      <w:sz w:val="28"/>
    </w:rPr>
  </w:style>
  <w:style w:type="paragraph" w:styleId="4">
    <w:name w:val="heading 4"/>
    <w:basedOn w:val="3"/>
    <w:next w:val="a"/>
    <w:qFormat/>
    <w:rsid w:val="006E1415"/>
    <w:pPr>
      <w:ind w:left="1418" w:hanging="1418"/>
      <w:outlineLvl w:val="3"/>
    </w:pPr>
    <w:rPr>
      <w:sz w:val="24"/>
    </w:rPr>
  </w:style>
  <w:style w:type="paragraph" w:styleId="5">
    <w:name w:val="heading 5"/>
    <w:basedOn w:val="4"/>
    <w:next w:val="a"/>
    <w:qFormat/>
    <w:rsid w:val="006E1415"/>
    <w:pPr>
      <w:ind w:left="1701" w:hanging="1701"/>
      <w:outlineLvl w:val="4"/>
    </w:pPr>
    <w:rPr>
      <w:sz w:val="22"/>
    </w:rPr>
  </w:style>
  <w:style w:type="paragraph" w:styleId="6">
    <w:name w:val="heading 6"/>
    <w:basedOn w:val="H6"/>
    <w:next w:val="a"/>
    <w:qFormat/>
    <w:rsid w:val="006E1415"/>
    <w:pPr>
      <w:outlineLvl w:val="5"/>
    </w:pPr>
    <w:rPr>
      <w:b w:val="0"/>
      <w:sz w:val="20"/>
    </w:rPr>
  </w:style>
  <w:style w:type="paragraph" w:styleId="7">
    <w:name w:val="heading 7"/>
    <w:basedOn w:val="H6"/>
    <w:next w:val="a"/>
    <w:qFormat/>
    <w:rsid w:val="006E1415"/>
    <w:pPr>
      <w:outlineLvl w:val="6"/>
    </w:pPr>
    <w:rPr>
      <w:b w:val="0"/>
      <w:sz w:val="20"/>
    </w:rPr>
  </w:style>
  <w:style w:type="paragraph" w:styleId="8">
    <w:name w:val="heading 8"/>
    <w:basedOn w:val="1"/>
    <w:next w:val="a"/>
    <w:qFormat/>
    <w:rsid w:val="006E1415"/>
    <w:pPr>
      <w:ind w:left="0" w:firstLine="0"/>
      <w:outlineLvl w:val="7"/>
    </w:pPr>
  </w:style>
  <w:style w:type="paragraph" w:styleId="9">
    <w:name w:val="heading 9"/>
    <w:basedOn w:val="8"/>
    <w:next w:val="a"/>
    <w:qFormat/>
    <w:rsid w:val="006E141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1415"/>
    <w:pPr>
      <w:ind w:left="1985" w:hanging="1985"/>
      <w:outlineLvl w:val="9"/>
    </w:pPr>
    <w:rPr>
      <w:b/>
    </w:rPr>
  </w:style>
  <w:style w:type="paragraph" w:customStyle="1" w:styleId="ZA">
    <w:name w:val="ZA"/>
    <w:rsid w:val="006E14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E14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E1415"/>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E1415"/>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E14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E14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E141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E1415"/>
    <w:pPr>
      <w:keepNext w:val="0"/>
      <w:spacing w:before="0"/>
      <w:ind w:left="851" w:hanging="851"/>
    </w:pPr>
    <w:rPr>
      <w:sz w:val="20"/>
    </w:rPr>
  </w:style>
  <w:style w:type="paragraph" w:styleId="30">
    <w:name w:val="toc 3"/>
    <w:basedOn w:val="20"/>
    <w:semiHidden/>
    <w:rsid w:val="006E1415"/>
    <w:pPr>
      <w:ind w:left="1134" w:hanging="1134"/>
    </w:pPr>
  </w:style>
  <w:style w:type="paragraph" w:styleId="40">
    <w:name w:val="toc 4"/>
    <w:basedOn w:val="30"/>
    <w:semiHidden/>
    <w:rsid w:val="006E1415"/>
    <w:pPr>
      <w:ind w:left="1418" w:hanging="1418"/>
    </w:pPr>
  </w:style>
  <w:style w:type="paragraph" w:styleId="50">
    <w:name w:val="toc 5"/>
    <w:basedOn w:val="40"/>
    <w:semiHidden/>
    <w:rsid w:val="006E1415"/>
    <w:pPr>
      <w:ind w:left="1701" w:hanging="1701"/>
    </w:pPr>
  </w:style>
  <w:style w:type="paragraph" w:styleId="60">
    <w:name w:val="toc 6"/>
    <w:basedOn w:val="50"/>
    <w:next w:val="a"/>
    <w:semiHidden/>
    <w:rsid w:val="006E1415"/>
    <w:pPr>
      <w:ind w:left="1985" w:hanging="1985"/>
    </w:pPr>
  </w:style>
  <w:style w:type="paragraph" w:styleId="70">
    <w:name w:val="toc 7"/>
    <w:basedOn w:val="60"/>
    <w:next w:val="a"/>
    <w:semiHidden/>
    <w:rsid w:val="006E1415"/>
    <w:pPr>
      <w:ind w:left="2268" w:hanging="2268"/>
    </w:pPr>
  </w:style>
  <w:style w:type="paragraph" w:styleId="80">
    <w:name w:val="toc 8"/>
    <w:basedOn w:val="10"/>
    <w:semiHidden/>
    <w:rsid w:val="006E1415"/>
    <w:pPr>
      <w:spacing w:before="180"/>
      <w:ind w:left="2693" w:hanging="2693"/>
    </w:pPr>
    <w:rPr>
      <w:b/>
    </w:rPr>
  </w:style>
  <w:style w:type="paragraph" w:styleId="90">
    <w:name w:val="toc 9"/>
    <w:basedOn w:val="80"/>
    <w:semiHidden/>
    <w:rsid w:val="006E1415"/>
    <w:pPr>
      <w:ind w:left="1418" w:hanging="1418"/>
    </w:pPr>
  </w:style>
  <w:style w:type="paragraph" w:customStyle="1" w:styleId="TT">
    <w:name w:val="TT"/>
    <w:basedOn w:val="1"/>
    <w:next w:val="a"/>
    <w:rsid w:val="006E1415"/>
    <w:pPr>
      <w:outlineLvl w:val="9"/>
    </w:pPr>
  </w:style>
  <w:style w:type="paragraph" w:customStyle="1" w:styleId="TAH">
    <w:name w:val="TAH"/>
    <w:basedOn w:val="TAC"/>
    <w:rsid w:val="006E1415"/>
    <w:rPr>
      <w:b/>
    </w:rPr>
  </w:style>
  <w:style w:type="paragraph" w:customStyle="1" w:styleId="TAC">
    <w:name w:val="TAC"/>
    <w:basedOn w:val="TAL"/>
    <w:rsid w:val="006E1415"/>
    <w:pPr>
      <w:jc w:val="center"/>
    </w:pPr>
  </w:style>
  <w:style w:type="paragraph" w:customStyle="1" w:styleId="TAL">
    <w:name w:val="TAL"/>
    <w:basedOn w:val="a"/>
    <w:rsid w:val="006E1415"/>
    <w:pPr>
      <w:keepNext/>
      <w:keepLines/>
      <w:spacing w:after="0"/>
    </w:pPr>
    <w:rPr>
      <w:rFonts w:ascii="Arial" w:hAnsi="Arial"/>
      <w:sz w:val="18"/>
    </w:rPr>
  </w:style>
  <w:style w:type="paragraph" w:customStyle="1" w:styleId="TAJ">
    <w:name w:val="TAJ"/>
    <w:basedOn w:val="a"/>
    <w:rsid w:val="006E1415"/>
    <w:pPr>
      <w:keepNext/>
      <w:keepLines/>
    </w:pPr>
    <w:rPr>
      <w:rFonts w:eastAsia="Times New Roman"/>
      <w:lang w:eastAsia="en-US"/>
    </w:rPr>
  </w:style>
  <w:style w:type="paragraph" w:customStyle="1" w:styleId="NO">
    <w:name w:val="NO"/>
    <w:basedOn w:val="a"/>
    <w:link w:val="NOZchn"/>
    <w:rsid w:val="006E1415"/>
    <w:pPr>
      <w:keepLines/>
      <w:ind w:left="1135" w:hanging="851"/>
    </w:pPr>
    <w:rPr>
      <w:rFonts w:eastAsia="Times New Roman"/>
    </w:rPr>
  </w:style>
  <w:style w:type="paragraph" w:customStyle="1" w:styleId="HO">
    <w:name w:val="HO"/>
    <w:basedOn w:val="a"/>
    <w:rsid w:val="006E1415"/>
    <w:pPr>
      <w:jc w:val="right"/>
    </w:pPr>
    <w:rPr>
      <w:rFonts w:eastAsia="Times New Roman"/>
      <w:b/>
      <w:lang w:eastAsia="en-US"/>
    </w:rPr>
  </w:style>
  <w:style w:type="paragraph" w:customStyle="1" w:styleId="HE">
    <w:name w:val="HE"/>
    <w:basedOn w:val="a"/>
    <w:rsid w:val="006E1415"/>
    <w:rPr>
      <w:rFonts w:eastAsia="Times New Roman"/>
      <w:b/>
      <w:lang w:eastAsia="en-US"/>
    </w:rPr>
  </w:style>
  <w:style w:type="paragraph" w:customStyle="1" w:styleId="EX">
    <w:name w:val="EX"/>
    <w:basedOn w:val="a"/>
    <w:rsid w:val="006E1415"/>
    <w:pPr>
      <w:keepLines/>
      <w:ind w:left="1702" w:hanging="1418"/>
    </w:pPr>
    <w:rPr>
      <w:rFonts w:eastAsia="Times New Roman"/>
    </w:rPr>
  </w:style>
  <w:style w:type="paragraph" w:customStyle="1" w:styleId="FP">
    <w:name w:val="FP"/>
    <w:basedOn w:val="a"/>
    <w:rsid w:val="006E1415"/>
    <w:pPr>
      <w:spacing w:after="0"/>
    </w:pPr>
    <w:rPr>
      <w:rFonts w:eastAsia="Times New Roman"/>
    </w:rPr>
  </w:style>
  <w:style w:type="paragraph" w:customStyle="1" w:styleId="LD">
    <w:name w:val="LD"/>
    <w:rsid w:val="006E141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E1415"/>
    <w:pPr>
      <w:spacing w:after="0"/>
    </w:pPr>
  </w:style>
  <w:style w:type="paragraph" w:customStyle="1" w:styleId="EW">
    <w:name w:val="EW"/>
    <w:basedOn w:val="EX"/>
    <w:rsid w:val="006E1415"/>
    <w:pPr>
      <w:spacing w:after="0"/>
    </w:pPr>
  </w:style>
  <w:style w:type="paragraph" w:customStyle="1" w:styleId="B2">
    <w:name w:val="B2"/>
    <w:basedOn w:val="a"/>
    <w:link w:val="B2Char"/>
    <w:qFormat/>
    <w:rsid w:val="006E1415"/>
    <w:pPr>
      <w:ind w:left="851" w:hanging="284"/>
    </w:pPr>
  </w:style>
  <w:style w:type="paragraph" w:customStyle="1" w:styleId="B1">
    <w:name w:val="B1"/>
    <w:basedOn w:val="a"/>
    <w:link w:val="B1Char"/>
    <w:qFormat/>
    <w:rsid w:val="006E1415"/>
    <w:pPr>
      <w:ind w:left="568" w:hanging="284"/>
    </w:pPr>
  </w:style>
  <w:style w:type="paragraph" w:customStyle="1" w:styleId="B3">
    <w:name w:val="B3"/>
    <w:basedOn w:val="a"/>
    <w:rsid w:val="006E1415"/>
    <w:pPr>
      <w:ind w:left="1135" w:hanging="284"/>
    </w:pPr>
  </w:style>
  <w:style w:type="paragraph" w:customStyle="1" w:styleId="B4">
    <w:name w:val="B4"/>
    <w:basedOn w:val="a"/>
    <w:rsid w:val="006E1415"/>
    <w:pPr>
      <w:ind w:left="1418" w:hanging="284"/>
    </w:pPr>
  </w:style>
  <w:style w:type="paragraph" w:customStyle="1" w:styleId="B5">
    <w:name w:val="B5"/>
    <w:basedOn w:val="a"/>
    <w:rsid w:val="006E1415"/>
    <w:pPr>
      <w:ind w:left="1702" w:hanging="284"/>
    </w:pPr>
  </w:style>
  <w:style w:type="paragraph" w:customStyle="1" w:styleId="EQ">
    <w:name w:val="EQ"/>
    <w:basedOn w:val="a"/>
    <w:next w:val="a"/>
    <w:rsid w:val="006E1415"/>
    <w:pPr>
      <w:keepLines/>
      <w:tabs>
        <w:tab w:val="center" w:pos="4536"/>
        <w:tab w:val="right" w:pos="9072"/>
      </w:tabs>
    </w:pPr>
    <w:rPr>
      <w:rFonts w:eastAsia="Times New Roman"/>
      <w:noProof/>
    </w:rPr>
  </w:style>
  <w:style w:type="paragraph" w:customStyle="1" w:styleId="TH">
    <w:name w:val="TH"/>
    <w:basedOn w:val="a"/>
    <w:link w:val="THChar"/>
    <w:rsid w:val="006E1415"/>
    <w:pPr>
      <w:keepNext/>
      <w:keepLines/>
      <w:spacing w:before="60"/>
      <w:jc w:val="center"/>
    </w:pPr>
    <w:rPr>
      <w:rFonts w:ascii="Arial" w:hAnsi="Arial"/>
      <w:b/>
    </w:rPr>
  </w:style>
  <w:style w:type="paragraph" w:customStyle="1" w:styleId="TF">
    <w:name w:val="TF"/>
    <w:basedOn w:val="TH"/>
    <w:link w:val="TFChar"/>
    <w:rsid w:val="006E1415"/>
    <w:pPr>
      <w:keepNext w:val="0"/>
      <w:spacing w:before="0" w:after="240"/>
    </w:pPr>
  </w:style>
  <w:style w:type="paragraph" w:customStyle="1" w:styleId="NF">
    <w:name w:val="NF"/>
    <w:basedOn w:val="NO"/>
    <w:rsid w:val="006E1415"/>
    <w:pPr>
      <w:keepNext/>
      <w:spacing w:after="0"/>
    </w:pPr>
    <w:rPr>
      <w:rFonts w:ascii="Arial" w:hAnsi="Arial"/>
      <w:sz w:val="18"/>
    </w:rPr>
  </w:style>
  <w:style w:type="paragraph" w:customStyle="1" w:styleId="PL">
    <w:name w:val="PL"/>
    <w:rsid w:val="006E14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E1415"/>
    <w:pPr>
      <w:jc w:val="right"/>
    </w:pPr>
  </w:style>
  <w:style w:type="paragraph" w:customStyle="1" w:styleId="TAN">
    <w:name w:val="TAN"/>
    <w:basedOn w:val="TAL"/>
    <w:rsid w:val="006E1415"/>
    <w:pPr>
      <w:ind w:left="851" w:hanging="851"/>
    </w:pPr>
  </w:style>
  <w:style w:type="character" w:customStyle="1" w:styleId="ZGSM">
    <w:name w:val="ZGSM"/>
    <w:rsid w:val="006E1415"/>
  </w:style>
  <w:style w:type="paragraph" w:customStyle="1" w:styleId="AP">
    <w:name w:val="AP"/>
    <w:basedOn w:val="a"/>
    <w:rsid w:val="006E1415"/>
    <w:pPr>
      <w:ind w:left="2127" w:hanging="2127"/>
    </w:pPr>
    <w:rPr>
      <w:b/>
      <w:color w:val="FF0000"/>
    </w:rPr>
  </w:style>
  <w:style w:type="paragraph" w:customStyle="1" w:styleId="EditorsNote">
    <w:name w:val="Editor's Note"/>
    <w:aliases w:val="EN"/>
    <w:basedOn w:val="NO"/>
    <w:link w:val="EditorsNoteCharChar"/>
    <w:qFormat/>
    <w:rsid w:val="006E1415"/>
    <w:rPr>
      <w:color w:val="FF0000"/>
    </w:rPr>
  </w:style>
  <w:style w:type="paragraph" w:customStyle="1" w:styleId="ZD">
    <w:name w:val="ZD"/>
    <w:rsid w:val="006E141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E141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E141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E1415"/>
    <w:pPr>
      <w:framePr w:hRule="auto" w:wrap="notBeside" w:y="852"/>
    </w:pPr>
    <w:rPr>
      <w:i w:val="0"/>
      <w:sz w:val="40"/>
    </w:rPr>
  </w:style>
  <w:style w:type="paragraph" w:customStyle="1" w:styleId="ZV">
    <w:name w:val="ZV"/>
    <w:basedOn w:val="ZU"/>
    <w:rsid w:val="006E1415"/>
    <w:pPr>
      <w:framePr w:wrap="notBeside" w:y="16161"/>
    </w:pPr>
  </w:style>
  <w:style w:type="paragraph" w:styleId="a3">
    <w:name w:val="footer"/>
    <w:basedOn w:val="a"/>
    <w:rsid w:val="006E1415"/>
    <w:pPr>
      <w:tabs>
        <w:tab w:val="center" w:pos="4153"/>
        <w:tab w:val="right" w:pos="8306"/>
      </w:tabs>
    </w:pPr>
  </w:style>
  <w:style w:type="paragraph" w:styleId="a4">
    <w:name w:val="header"/>
    <w:basedOn w:val="a"/>
    <w:link w:val="Char"/>
    <w:rsid w:val="006E1415"/>
    <w:pPr>
      <w:tabs>
        <w:tab w:val="center" w:pos="4153"/>
        <w:tab w:val="right" w:pos="8306"/>
      </w:tabs>
    </w:pPr>
  </w:style>
  <w:style w:type="character" w:customStyle="1" w:styleId="Char">
    <w:name w:val="页眉 Char"/>
    <w:link w:val="a4"/>
    <w:rsid w:val="006E1415"/>
    <w:rPr>
      <w:color w:val="000000"/>
      <w:lang w:val="en-GB" w:eastAsia="ja-JP" w:bidi="ar-SA"/>
    </w:rPr>
  </w:style>
  <w:style w:type="character" w:customStyle="1" w:styleId="EditorsNoteCharChar">
    <w:name w:val="Editor's Note Char Char"/>
    <w:link w:val="EditorsNote"/>
    <w:rsid w:val="00535BC2"/>
    <w:rPr>
      <w:rFonts w:eastAsia="Times New Roman"/>
      <w:color w:val="FF0000"/>
      <w:lang w:val="en-GB" w:eastAsia="ja-JP"/>
    </w:rPr>
  </w:style>
  <w:style w:type="character" w:styleId="a5">
    <w:name w:val="annotation reference"/>
    <w:rsid w:val="00D67C59"/>
    <w:rPr>
      <w:sz w:val="18"/>
      <w:szCs w:val="18"/>
    </w:rPr>
  </w:style>
  <w:style w:type="paragraph" w:styleId="a6">
    <w:name w:val="annotation text"/>
    <w:basedOn w:val="a"/>
    <w:link w:val="Char0"/>
    <w:rsid w:val="00D67C59"/>
  </w:style>
  <w:style w:type="character" w:customStyle="1" w:styleId="Char0">
    <w:name w:val="批注文字 Char"/>
    <w:link w:val="a6"/>
    <w:rsid w:val="00D67C59"/>
    <w:rPr>
      <w:color w:val="000000"/>
      <w:lang w:val="en-GB" w:eastAsia="ja-JP"/>
    </w:rPr>
  </w:style>
  <w:style w:type="paragraph" w:styleId="a7">
    <w:name w:val="annotation subject"/>
    <w:basedOn w:val="a6"/>
    <w:next w:val="a6"/>
    <w:link w:val="Char1"/>
    <w:rsid w:val="00D67C59"/>
    <w:rPr>
      <w:b/>
      <w:bCs/>
    </w:rPr>
  </w:style>
  <w:style w:type="character" w:customStyle="1" w:styleId="Char1">
    <w:name w:val="批注主题 Char"/>
    <w:link w:val="a7"/>
    <w:rsid w:val="00D67C59"/>
    <w:rPr>
      <w:b/>
      <w:bCs/>
      <w:color w:val="000000"/>
      <w:lang w:val="en-GB" w:eastAsia="ja-JP"/>
    </w:rPr>
  </w:style>
  <w:style w:type="paragraph" w:styleId="a8">
    <w:name w:val="Balloon Text"/>
    <w:basedOn w:val="a"/>
    <w:link w:val="Char2"/>
    <w:rsid w:val="00D67C59"/>
    <w:pPr>
      <w:spacing w:after="0"/>
    </w:pPr>
    <w:rPr>
      <w:rFonts w:ascii="Malgun Gothic" w:hAnsi="Malgun Gothic"/>
      <w:sz w:val="18"/>
      <w:szCs w:val="18"/>
    </w:rPr>
  </w:style>
  <w:style w:type="character" w:customStyle="1" w:styleId="Char2">
    <w:name w:val="批注框文本 Char"/>
    <w:link w:val="a8"/>
    <w:rsid w:val="00D67C59"/>
    <w:rPr>
      <w:rFonts w:ascii="Malgun Gothic" w:eastAsia="Malgun Gothic" w:hAnsi="Malgun Gothic" w:cs="Times New Roman"/>
      <w:color w:val="000000"/>
      <w:sz w:val="18"/>
      <w:szCs w:val="18"/>
      <w:lang w:val="en-GB" w:eastAsia="ja-JP"/>
    </w:rPr>
  </w:style>
  <w:style w:type="paragraph" w:styleId="a9">
    <w:name w:val="caption"/>
    <w:basedOn w:val="a"/>
    <w:next w:val="a"/>
    <w:qFormat/>
    <w:rsid w:val="005A4106"/>
    <w:rPr>
      <w:b/>
      <w:bCs/>
    </w:rPr>
  </w:style>
  <w:style w:type="character" w:styleId="aa">
    <w:name w:val="Hyperlink"/>
    <w:rsid w:val="007B0643"/>
    <w:rPr>
      <w:color w:val="0000FF"/>
      <w:u w:val="single"/>
    </w:rPr>
  </w:style>
  <w:style w:type="character" w:customStyle="1" w:styleId="B1Char">
    <w:name w:val="B1 Char"/>
    <w:link w:val="B1"/>
    <w:locked/>
    <w:rsid w:val="002578AE"/>
    <w:rPr>
      <w:color w:val="000000"/>
      <w:lang w:val="en-GB" w:eastAsia="ja-JP"/>
    </w:rPr>
  </w:style>
  <w:style w:type="character" w:styleId="ab">
    <w:name w:val="FollowedHyperlink"/>
    <w:rsid w:val="00576BB6"/>
    <w:rPr>
      <w:color w:val="800080"/>
      <w:u w:val="single"/>
    </w:rPr>
  </w:style>
  <w:style w:type="paragraph" w:styleId="ac">
    <w:name w:val="Revision"/>
    <w:hidden/>
    <w:uiPriority w:val="99"/>
    <w:semiHidden/>
    <w:rsid w:val="00CD541D"/>
    <w:rPr>
      <w:color w:val="000000"/>
      <w:lang w:val="en-GB" w:eastAsia="ja-JP"/>
    </w:rPr>
  </w:style>
  <w:style w:type="character" w:styleId="ad">
    <w:name w:val="Emphasis"/>
    <w:basedOn w:val="a0"/>
    <w:qFormat/>
    <w:rsid w:val="001B6023"/>
    <w:rPr>
      <w:i/>
      <w:iCs/>
    </w:rPr>
  </w:style>
  <w:style w:type="paragraph" w:styleId="ae">
    <w:name w:val="List Paragraph"/>
    <w:basedOn w:val="a"/>
    <w:uiPriority w:val="34"/>
    <w:qFormat/>
    <w:rsid w:val="00DC6C0C"/>
    <w:pPr>
      <w:ind w:left="720"/>
      <w:contextualSpacing/>
    </w:pPr>
  </w:style>
  <w:style w:type="paragraph" w:styleId="af">
    <w:name w:val="Document Map"/>
    <w:basedOn w:val="a"/>
    <w:link w:val="Char3"/>
    <w:rsid w:val="0012126A"/>
    <w:rPr>
      <w:rFonts w:ascii="宋体" w:eastAsia="宋体"/>
      <w:sz w:val="18"/>
      <w:szCs w:val="18"/>
    </w:rPr>
  </w:style>
  <w:style w:type="character" w:customStyle="1" w:styleId="Char3">
    <w:name w:val="文档结构图 Char"/>
    <w:basedOn w:val="a0"/>
    <w:link w:val="af"/>
    <w:rsid w:val="0012126A"/>
    <w:rPr>
      <w:rFonts w:ascii="宋体" w:eastAsia="宋体"/>
      <w:color w:val="000000"/>
      <w:sz w:val="18"/>
      <w:szCs w:val="18"/>
      <w:lang w:val="en-GB" w:eastAsia="ja-JP"/>
    </w:rPr>
  </w:style>
  <w:style w:type="paragraph" w:styleId="af0">
    <w:name w:val="Body Text"/>
    <w:basedOn w:val="a"/>
    <w:link w:val="Char4"/>
    <w:rsid w:val="0012126A"/>
    <w:pPr>
      <w:spacing w:after="120"/>
    </w:pPr>
    <w:rPr>
      <w:rFonts w:eastAsia="宋体"/>
    </w:rPr>
  </w:style>
  <w:style w:type="character" w:customStyle="1" w:styleId="Char4">
    <w:name w:val="正文文本 Char"/>
    <w:basedOn w:val="a0"/>
    <w:link w:val="af0"/>
    <w:rsid w:val="0012126A"/>
    <w:rPr>
      <w:rFonts w:eastAsia="宋体"/>
      <w:color w:val="000000"/>
      <w:lang w:val="en-GB" w:eastAsia="ja-JP"/>
    </w:rPr>
  </w:style>
  <w:style w:type="character" w:customStyle="1" w:styleId="NOZchn">
    <w:name w:val="NO Zchn"/>
    <w:link w:val="NO"/>
    <w:rsid w:val="0012126A"/>
    <w:rPr>
      <w:rFonts w:eastAsia="Times New Roman"/>
      <w:color w:val="000000"/>
      <w:lang w:val="en-GB" w:eastAsia="ja-JP"/>
    </w:rPr>
  </w:style>
  <w:style w:type="character" w:customStyle="1" w:styleId="THChar">
    <w:name w:val="TH Char"/>
    <w:link w:val="TH"/>
    <w:rsid w:val="00A03117"/>
    <w:rPr>
      <w:rFonts w:ascii="Arial" w:hAnsi="Arial"/>
      <w:b/>
      <w:color w:val="000000"/>
      <w:lang w:val="en-GB" w:eastAsia="ja-JP"/>
    </w:rPr>
  </w:style>
  <w:style w:type="character" w:customStyle="1" w:styleId="TFChar">
    <w:name w:val="TF Char"/>
    <w:link w:val="TF"/>
    <w:rsid w:val="00D06AAB"/>
    <w:rPr>
      <w:rFonts w:ascii="Arial" w:hAnsi="Arial"/>
      <w:b/>
      <w:color w:val="000000"/>
      <w:lang w:val="en-GB" w:eastAsia="ja-JP"/>
    </w:rPr>
  </w:style>
  <w:style w:type="character" w:customStyle="1" w:styleId="B2Char">
    <w:name w:val="B2 Char"/>
    <w:link w:val="B2"/>
    <w:rsid w:val="00D06AAB"/>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19053959">
      <w:bodyDiv w:val="1"/>
      <w:marLeft w:val="0"/>
      <w:marRight w:val="0"/>
      <w:marTop w:val="0"/>
      <w:marBottom w:val="0"/>
      <w:divBdr>
        <w:top w:val="none" w:sz="0" w:space="0" w:color="auto"/>
        <w:left w:val="none" w:sz="0" w:space="0" w:color="auto"/>
        <w:bottom w:val="none" w:sz="0" w:space="0" w:color="auto"/>
        <w:right w:val="none" w:sz="0" w:space="0" w:color="auto"/>
      </w:divBdr>
    </w:div>
    <w:div w:id="1261523868">
      <w:bodyDiv w:val="1"/>
      <w:marLeft w:val="0"/>
      <w:marRight w:val="0"/>
      <w:marTop w:val="0"/>
      <w:marBottom w:val="0"/>
      <w:divBdr>
        <w:top w:val="none" w:sz="0" w:space="0" w:color="auto"/>
        <w:left w:val="none" w:sz="0" w:space="0" w:color="auto"/>
        <w:bottom w:val="none" w:sz="0" w:space="0" w:color="auto"/>
        <w:right w:val="none" w:sz="0" w:space="0" w:color="auto"/>
      </w:divBdr>
    </w:div>
    <w:div w:id="180238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65BAF5-F149-4BAB-84AC-2E989159A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413</Words>
  <Characters>2355</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w00322014</cp:lastModifiedBy>
  <cp:revision>9</cp:revision>
  <cp:lastPrinted>2003-09-26T15:29:00Z</cp:lastPrinted>
  <dcterms:created xsi:type="dcterms:W3CDTF">2016-03-30T07:27:00Z</dcterms:created>
  <dcterms:modified xsi:type="dcterms:W3CDTF">2016-04-05T08:06:00Z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(3)9Bs3P5RUmHm2CtjdRauxWvZE+S7dzZZTfXcmOQjO0E3Y6zzn0LeYr9ISIjUGwDWlm6vwfis1
g64+kyUz0VwQd20e4CrCIro8joabkgzeLCw7LTWK2+HSXuXDSOgGRzyRcgamW+DQgmb9/l8J
VapkIiejk+SihTtKX8Gyk0Yf9zttF5TS6a96jwqDMwHayO7TiCj4VwNup5ZQ+JgeqI7tvetL
x3tzkrgBrTsLCJO0Xp</vt:lpwstr>
  </property>
  <property fmtid="{D5CDD505-2E9C-101B-9397-08002B2CF9AE}" pid="3" name="_2015_ms_pID_7253431">
    <vt:lpwstr>L2sFVKAPpN/FfK5M2bqrOoL1ZiBuFXW3uaVWmzhIvPwUvGh0maNNP1
qBLZLCa1ZdKUlEzVgRdUxZo8Bm/v+MiNID/ookzXu8VbgejPBCyB4tC3bTsu7dUKap5Q2xRp
ZhnP0XM5H1hO3Wu7GRVa1ef8qWuBQZ5ZjMIOQilNxrAG1k+PsjixZlZtTiiu9LB850YwIHes
5Ms/8f/X2xmNWNbw5dYrsnDFk8r7b+oC4XNf</vt:lpwstr>
  </property>
  <property fmtid="{D5CDD505-2E9C-101B-9397-08002B2CF9AE}" pid="4" name="_2015_ms_pID_7253432">
    <vt:lpwstr>gik7SfDMc+iSu8FO4vlCpq5NjlIGgdTXl5jX
ZAgzpfeqdlSWwPH16u0oqdr4GdFPRRcbOFg+/MPst0FCh0QD1O0=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1459820072</vt:lpwstr>
  </property>
</Properties>
</file>